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6BF82D" w14:textId="141FD5C7" w:rsidR="00AA7187" w:rsidRPr="006A2907" w:rsidRDefault="002C7382">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#16</w:t>
      </w:r>
      <w:r w:rsidRPr="006A2907">
        <w:rPr>
          <w:rFonts w:ascii="Arial" w:eastAsia="Arial Unicode MS" w:hAnsi="Arial" w:cs="Arial" w:hint="eastAsia"/>
          <w:b/>
          <w:bCs/>
          <w:sz w:val="24"/>
        </w:rPr>
        <w:t>7</w:t>
      </w:r>
      <w:r>
        <w:rPr>
          <w:rFonts w:ascii="Arial" w:eastAsia="Arial Unicode MS" w:hAnsi="Arial" w:cs="Arial"/>
          <w:b/>
          <w:bCs/>
          <w:sz w:val="24"/>
        </w:rPr>
        <w:tab/>
      </w:r>
      <w:r w:rsidRPr="006A2907">
        <w:rPr>
          <w:rFonts w:ascii="Arial" w:eastAsia="Arial Unicode MS" w:hAnsi="Arial" w:cs="Arial"/>
          <w:b/>
          <w:bCs/>
          <w:sz w:val="24"/>
        </w:rPr>
        <w:t>S2-</w:t>
      </w:r>
      <w:r w:rsidR="009F58E1" w:rsidRPr="006A2907">
        <w:rPr>
          <w:rFonts w:ascii="Arial" w:eastAsia="Arial Unicode MS" w:hAnsi="Arial" w:cs="Arial"/>
          <w:b/>
          <w:bCs/>
          <w:sz w:val="24"/>
        </w:rPr>
        <w:t>25</w:t>
      </w:r>
      <w:r w:rsidR="00087133">
        <w:rPr>
          <w:rFonts w:ascii="Arial" w:eastAsia="Arial Unicode MS" w:hAnsi="Arial" w:cs="Arial"/>
          <w:b/>
          <w:bCs/>
          <w:sz w:val="24"/>
        </w:rPr>
        <w:t>0</w:t>
      </w:r>
      <w:r w:rsidR="003C41D9">
        <w:rPr>
          <w:rFonts w:ascii="Arial" w:eastAsia="Arial Unicode MS" w:hAnsi="Arial" w:cs="Arial"/>
          <w:b/>
          <w:bCs/>
          <w:sz w:val="24"/>
        </w:rPr>
        <w:t>2</w:t>
      </w:r>
      <w:r w:rsidR="003414FE">
        <w:rPr>
          <w:rFonts w:ascii="Arial" w:eastAsia="Arial Unicode MS" w:hAnsi="Arial" w:cs="Arial"/>
          <w:b/>
          <w:bCs/>
          <w:sz w:val="24"/>
        </w:rPr>
        <w:t>590</w:t>
      </w:r>
    </w:p>
    <w:p w14:paraId="3C1C7FB5" w14:textId="4D809623" w:rsidR="00AA7187" w:rsidRDefault="002C7382">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lang w:val="en-US" w:eastAsia="zh-CN"/>
        </w:rPr>
      </w:pPr>
      <w:r w:rsidRPr="006A2907">
        <w:rPr>
          <w:rFonts w:ascii="Arial" w:eastAsia="Arial Unicode MS" w:hAnsi="Arial" w:cs="Arial" w:hint="eastAsia"/>
          <w:b/>
          <w:bCs/>
          <w:sz w:val="24"/>
        </w:rPr>
        <w:t>Athens, GR, 17</w:t>
      </w:r>
      <w:r w:rsidRPr="006A2907">
        <w:rPr>
          <w:rFonts w:ascii="Arial" w:eastAsia="Arial Unicode MS" w:hAnsi="Arial" w:cs="Arial"/>
          <w:b/>
          <w:bCs/>
          <w:sz w:val="24"/>
        </w:rPr>
        <w:t xml:space="preserve"> – </w:t>
      </w:r>
      <w:r w:rsidRPr="006A2907">
        <w:rPr>
          <w:rFonts w:ascii="Arial" w:eastAsia="Arial Unicode MS" w:hAnsi="Arial" w:cs="Arial" w:hint="eastAsia"/>
          <w:b/>
          <w:bCs/>
          <w:sz w:val="24"/>
        </w:rPr>
        <w:t>21</w:t>
      </w:r>
      <w:r w:rsidRPr="006A2907">
        <w:rPr>
          <w:rFonts w:ascii="Arial" w:eastAsia="Arial Unicode MS" w:hAnsi="Arial" w:cs="Arial"/>
          <w:b/>
          <w:bCs/>
          <w:sz w:val="24"/>
        </w:rPr>
        <w:t xml:space="preserve"> </w:t>
      </w:r>
      <w:proofErr w:type="gramStart"/>
      <w:r w:rsidRPr="006A2907">
        <w:rPr>
          <w:rFonts w:ascii="Arial" w:eastAsia="Arial Unicode MS" w:hAnsi="Arial" w:cs="Arial" w:hint="eastAsia"/>
          <w:b/>
          <w:bCs/>
          <w:sz w:val="24"/>
        </w:rPr>
        <w:t>Feb</w:t>
      </w:r>
      <w:r w:rsidRPr="006A2907">
        <w:rPr>
          <w:rFonts w:ascii="Arial" w:eastAsia="Arial Unicode MS" w:hAnsi="Arial" w:cs="Arial"/>
          <w:b/>
          <w:bCs/>
          <w:sz w:val="24"/>
        </w:rPr>
        <w:t>,</w:t>
      </w:r>
      <w:proofErr w:type="gramEnd"/>
      <w:r w:rsidRPr="006A2907">
        <w:rPr>
          <w:rFonts w:ascii="Arial" w:eastAsia="Arial Unicode MS" w:hAnsi="Arial" w:cs="Arial"/>
          <w:b/>
          <w:bCs/>
          <w:sz w:val="24"/>
        </w:rPr>
        <w:t xml:space="preserve"> 202</w:t>
      </w:r>
      <w:r w:rsidRPr="006A2907">
        <w:rPr>
          <w:rFonts w:ascii="Arial" w:eastAsia="Arial Unicode MS" w:hAnsi="Arial" w:cs="Arial" w:hint="eastAsia"/>
          <w:b/>
          <w:bCs/>
          <w:sz w:val="24"/>
        </w:rPr>
        <w:t>5</w:t>
      </w:r>
      <w:r>
        <w:rPr>
          <w:rFonts w:ascii="Arial" w:eastAsia="Arial Unicode MS" w:hAnsi="Arial" w:cs="Arial"/>
          <w:b/>
          <w:bCs/>
        </w:rPr>
        <w:tab/>
      </w:r>
      <w:r w:rsidR="0065317E">
        <w:rPr>
          <w:rFonts w:ascii="Arial" w:eastAsia="Arial Unicode MS" w:hAnsi="Arial" w:cs="Arial"/>
          <w:b/>
          <w:bCs/>
        </w:rPr>
        <w:t xml:space="preserve">Revision of </w:t>
      </w:r>
      <w:r w:rsidR="003C41D9">
        <w:rPr>
          <w:rFonts w:ascii="Arial" w:eastAsia="Arial Unicode MS" w:hAnsi="Arial" w:cs="Arial"/>
          <w:b/>
          <w:bCs/>
        </w:rPr>
        <w:t>S2-2502</w:t>
      </w:r>
      <w:r w:rsidR="00B8737A">
        <w:rPr>
          <w:rFonts w:ascii="Arial" w:eastAsia="Arial Unicode MS" w:hAnsi="Arial" w:cs="Arial"/>
          <w:b/>
          <w:bCs/>
        </w:rPr>
        <w:t>580</w:t>
      </w:r>
    </w:p>
    <w:p w14:paraId="2C5C26C9" w14:textId="77777777" w:rsidR="00AA7187" w:rsidRDefault="00AA7187">
      <w:pPr>
        <w:rPr>
          <w:rFonts w:ascii="Arial" w:hAnsi="Arial" w:cs="Arial"/>
        </w:rPr>
      </w:pPr>
    </w:p>
    <w:p w14:paraId="6648B34D" w14:textId="4E745114" w:rsidR="00AA7187" w:rsidRPr="006A2907" w:rsidRDefault="002C7382">
      <w:pPr>
        <w:ind w:left="2127" w:hanging="2127"/>
        <w:rPr>
          <w:rFonts w:ascii="Arial" w:hAnsi="Arial" w:cs="Arial"/>
          <w:b/>
        </w:rPr>
      </w:pPr>
      <w:r>
        <w:rPr>
          <w:rFonts w:ascii="Arial" w:hAnsi="Arial" w:cs="Arial"/>
          <w:b/>
        </w:rPr>
        <w:t>Source:</w:t>
      </w:r>
      <w:r>
        <w:rPr>
          <w:rFonts w:ascii="Arial" w:hAnsi="Arial" w:cs="Arial"/>
          <w:b/>
        </w:rPr>
        <w:tab/>
      </w:r>
      <w:r w:rsidRPr="006A2907">
        <w:rPr>
          <w:rFonts w:ascii="Arial" w:hAnsi="Arial" w:cs="Arial" w:hint="eastAsia"/>
          <w:b/>
        </w:rPr>
        <w:t>China Mobile</w:t>
      </w:r>
      <w:r w:rsidR="00DC50F1">
        <w:rPr>
          <w:rFonts w:ascii="Arial" w:hAnsi="Arial" w:cs="Arial"/>
          <w:b/>
        </w:rPr>
        <w:t>, Spreadtrum, ZTE</w:t>
      </w:r>
      <w:r w:rsidR="00124015">
        <w:rPr>
          <w:rFonts w:ascii="Arial" w:hAnsi="Arial" w:cs="Arial"/>
          <w:b/>
        </w:rPr>
        <w:t>, CATT</w:t>
      </w:r>
      <w:r w:rsidR="00B83F09">
        <w:rPr>
          <w:rFonts w:ascii="Arial" w:hAnsi="Arial" w:cs="Arial"/>
          <w:b/>
        </w:rPr>
        <w:t>, Inter</w:t>
      </w:r>
      <w:r w:rsidR="00E32AB2">
        <w:rPr>
          <w:rFonts w:ascii="Arial" w:hAnsi="Arial" w:cs="Arial"/>
          <w:b/>
        </w:rPr>
        <w:t>D</w:t>
      </w:r>
      <w:r w:rsidR="00B83F09">
        <w:rPr>
          <w:rFonts w:ascii="Arial" w:hAnsi="Arial" w:cs="Arial"/>
          <w:b/>
        </w:rPr>
        <w:t>igital</w:t>
      </w:r>
    </w:p>
    <w:p w14:paraId="0E13795A" w14:textId="77777777" w:rsidR="00AA7187" w:rsidRDefault="002C7382">
      <w:pPr>
        <w:ind w:left="2127" w:hanging="2127"/>
        <w:rPr>
          <w:rFonts w:ascii="Arial" w:hAnsi="Arial" w:cs="Arial"/>
          <w:b/>
        </w:rPr>
      </w:pPr>
      <w:r>
        <w:rPr>
          <w:rFonts w:ascii="Arial" w:hAnsi="Arial" w:cs="Arial"/>
          <w:b/>
        </w:rPr>
        <w:t>Title:</w:t>
      </w:r>
      <w:r>
        <w:rPr>
          <w:rFonts w:ascii="Arial" w:hAnsi="Arial" w:cs="Arial"/>
          <w:b/>
        </w:rPr>
        <w:tab/>
      </w:r>
      <w:r w:rsidR="00247254">
        <w:rPr>
          <w:rFonts w:ascii="Arial" w:hAnsi="Arial" w:cs="Arial"/>
          <w:b/>
        </w:rPr>
        <w:t xml:space="preserve">pCR to 23.xyz: </w:t>
      </w:r>
      <w:r>
        <w:rPr>
          <w:rFonts w:ascii="Arial" w:hAnsi="Arial" w:cs="Arial" w:hint="eastAsia"/>
          <w:b/>
        </w:rPr>
        <w:t>Reader selection for Ambient IoT service request</w:t>
      </w:r>
    </w:p>
    <w:p w14:paraId="1C232626" w14:textId="77777777" w:rsidR="00AA7187" w:rsidRDefault="002C7382">
      <w:pPr>
        <w:ind w:left="2127" w:hanging="2127"/>
        <w:rPr>
          <w:rFonts w:ascii="Arial" w:hAnsi="Arial" w:cs="Arial"/>
          <w:b/>
        </w:rPr>
      </w:pPr>
      <w:r>
        <w:rPr>
          <w:rFonts w:ascii="Arial" w:hAnsi="Arial" w:cs="Arial"/>
          <w:b/>
        </w:rPr>
        <w:t>Document for:</w:t>
      </w:r>
      <w:r>
        <w:rPr>
          <w:rFonts w:ascii="Arial" w:hAnsi="Arial" w:cs="Arial"/>
          <w:b/>
        </w:rPr>
        <w:tab/>
        <w:t>Approval</w:t>
      </w:r>
    </w:p>
    <w:p w14:paraId="0B7B38FA" w14:textId="77777777" w:rsidR="00AA7187" w:rsidRPr="006A2907" w:rsidRDefault="002C7382">
      <w:pPr>
        <w:ind w:left="2127" w:hanging="2127"/>
        <w:rPr>
          <w:rFonts w:ascii="Arial" w:hAnsi="Arial" w:cs="Arial"/>
          <w:b/>
        </w:rPr>
      </w:pPr>
      <w:r>
        <w:rPr>
          <w:rFonts w:ascii="Arial" w:hAnsi="Arial" w:cs="Arial"/>
          <w:b/>
        </w:rPr>
        <w:t>Agenda Item:</w:t>
      </w:r>
      <w:r>
        <w:rPr>
          <w:rFonts w:ascii="Arial" w:hAnsi="Arial" w:cs="Arial"/>
          <w:b/>
        </w:rPr>
        <w:tab/>
        <w:t>19.14</w:t>
      </w:r>
      <w:r>
        <w:rPr>
          <w:rFonts w:ascii="Arial" w:hAnsi="Arial" w:cs="Arial" w:hint="eastAsia"/>
          <w:b/>
        </w:rPr>
        <w:t>.</w:t>
      </w:r>
      <w:r w:rsidRPr="006A2907">
        <w:rPr>
          <w:rFonts w:ascii="Arial" w:hAnsi="Arial" w:cs="Arial" w:hint="eastAsia"/>
          <w:b/>
        </w:rPr>
        <w:t>2</w:t>
      </w:r>
    </w:p>
    <w:p w14:paraId="11459901" w14:textId="77777777" w:rsidR="00AA7187" w:rsidRDefault="002C7382">
      <w:pPr>
        <w:ind w:left="2127" w:hanging="2127"/>
        <w:rPr>
          <w:rFonts w:ascii="Arial" w:eastAsia="SimSun" w:hAnsi="Arial" w:cs="Arial"/>
          <w:b/>
          <w:lang w:eastAsia="zh-CN"/>
        </w:rPr>
      </w:pPr>
      <w:r>
        <w:rPr>
          <w:rFonts w:ascii="Arial" w:hAnsi="Arial" w:cs="Arial"/>
          <w:b/>
        </w:rPr>
        <w:t>Work Item / Release:</w:t>
      </w:r>
      <w:r>
        <w:rPr>
          <w:rFonts w:ascii="Arial" w:hAnsi="Arial" w:cs="Arial"/>
          <w:b/>
        </w:rPr>
        <w:tab/>
        <w:t>AmbientIoT</w:t>
      </w:r>
      <w:r>
        <w:rPr>
          <w:rFonts w:ascii="Arial" w:hAnsi="Arial" w:cs="Arial"/>
          <w:b/>
          <w:bCs/>
        </w:rPr>
        <w:t>/ Re</w:t>
      </w:r>
      <w:r>
        <w:rPr>
          <w:rFonts w:ascii="Arial" w:hAnsi="Arial" w:cs="Arial"/>
          <w:b/>
        </w:rPr>
        <w:t>l-19</w:t>
      </w:r>
    </w:p>
    <w:p w14:paraId="360B6819" w14:textId="77777777" w:rsidR="00AA7187" w:rsidRDefault="002C7382">
      <w:pPr>
        <w:jc w:val="both"/>
        <w:rPr>
          <w:rFonts w:ascii="Arial" w:hAnsi="Arial" w:cs="Arial"/>
          <w:i/>
          <w:lang w:eastAsia="ko-KR"/>
        </w:rPr>
      </w:pPr>
      <w:r>
        <w:rPr>
          <w:rFonts w:ascii="Arial" w:hAnsi="Arial" w:cs="Arial"/>
          <w:i/>
        </w:rPr>
        <w:t xml:space="preserve">Abstract: </w:t>
      </w:r>
      <w:r>
        <w:rPr>
          <w:rFonts w:ascii="Arial" w:eastAsia="SimSun" w:hAnsi="Arial" w:cs="Arial" w:hint="eastAsia"/>
          <w:i/>
          <w:lang w:val="en-US" w:eastAsia="zh-CN"/>
        </w:rPr>
        <w:t xml:space="preserve">This paper proposes </w:t>
      </w:r>
      <w:r w:rsidR="0065317E">
        <w:rPr>
          <w:rFonts w:ascii="Arial" w:eastAsia="SimSun" w:hAnsi="Arial" w:cs="Arial"/>
          <w:i/>
          <w:lang w:val="en-US" w:eastAsia="zh-CN"/>
        </w:rPr>
        <w:t xml:space="preserve">the BS </w:t>
      </w:r>
      <w:r>
        <w:rPr>
          <w:rFonts w:ascii="Arial" w:eastAsia="SimSun" w:hAnsi="Arial" w:cs="Arial" w:hint="eastAsia"/>
          <w:i/>
          <w:lang w:val="en-US" w:eastAsia="zh-CN"/>
        </w:rPr>
        <w:t>reader selection</w:t>
      </w:r>
      <w:r>
        <w:rPr>
          <w:rFonts w:ascii="Arial" w:hAnsi="Arial" w:cs="Arial" w:hint="eastAsia"/>
          <w:i/>
          <w:lang w:eastAsia="ko-KR"/>
        </w:rPr>
        <w:t xml:space="preserve"> </w:t>
      </w:r>
      <w:r>
        <w:rPr>
          <w:rFonts w:ascii="Arial" w:eastAsia="SimSun" w:hAnsi="Arial" w:cs="Arial" w:hint="eastAsia"/>
          <w:i/>
          <w:lang w:val="en-US" w:eastAsia="zh-CN"/>
        </w:rPr>
        <w:t>methods</w:t>
      </w:r>
      <w:r>
        <w:rPr>
          <w:rFonts w:ascii="Arial" w:hAnsi="Arial" w:cs="Arial" w:hint="eastAsia"/>
          <w:i/>
          <w:lang w:eastAsia="ko-KR"/>
        </w:rPr>
        <w:t>.</w:t>
      </w:r>
    </w:p>
    <w:p w14:paraId="6EA54B6A" w14:textId="77777777" w:rsidR="00AA7187" w:rsidRDefault="002C7382">
      <w:pPr>
        <w:pStyle w:val="Heading1"/>
      </w:pPr>
      <w:r>
        <w:t>1. Introduction/Discussion</w:t>
      </w:r>
    </w:p>
    <w:p w14:paraId="564B1486" w14:textId="77777777" w:rsidR="00AA7187" w:rsidRPr="006A2907" w:rsidRDefault="002C7382">
      <w:pPr>
        <w:jc w:val="both"/>
        <w:rPr>
          <w:rFonts w:eastAsiaTheme="minorEastAsia"/>
          <w:noProof/>
          <w:color w:val="auto"/>
          <w:lang w:eastAsia="zh-CN"/>
        </w:rPr>
      </w:pPr>
      <w:r w:rsidRPr="006A2907">
        <w:rPr>
          <w:rFonts w:eastAsiaTheme="minorEastAsia"/>
          <w:noProof/>
          <w:color w:val="auto"/>
          <w:lang w:eastAsia="zh-CN"/>
        </w:rPr>
        <w:t xml:space="preserve">This contribution is </w:t>
      </w:r>
      <w:r w:rsidR="0065317E" w:rsidRPr="006A2907">
        <w:rPr>
          <w:rFonts w:eastAsiaTheme="minorEastAsia"/>
          <w:noProof/>
          <w:color w:val="auto"/>
          <w:lang w:eastAsia="zh-CN"/>
        </w:rPr>
        <w:t xml:space="preserve">proposed </w:t>
      </w:r>
      <w:r w:rsidRPr="006A2907">
        <w:rPr>
          <w:rFonts w:eastAsiaTheme="minorEastAsia"/>
          <w:noProof/>
          <w:color w:val="auto"/>
          <w:lang w:eastAsia="zh-CN"/>
        </w:rPr>
        <w:t xml:space="preserve">to </w:t>
      </w:r>
      <w:r w:rsidRPr="006A2907">
        <w:rPr>
          <w:rFonts w:eastAsiaTheme="minorEastAsia" w:hint="eastAsia"/>
          <w:noProof/>
          <w:color w:val="auto"/>
          <w:lang w:eastAsia="zh-CN"/>
        </w:rPr>
        <w:t>add</w:t>
      </w:r>
      <w:r w:rsidR="0065317E" w:rsidRPr="006A2907">
        <w:rPr>
          <w:rFonts w:eastAsiaTheme="minorEastAsia"/>
          <w:noProof/>
          <w:color w:val="auto"/>
          <w:lang w:eastAsia="zh-CN"/>
        </w:rPr>
        <w:t xml:space="preserve"> </w:t>
      </w:r>
      <w:r w:rsidRPr="006A2907">
        <w:rPr>
          <w:rFonts w:eastAsiaTheme="minorEastAsia" w:hint="eastAsia"/>
          <w:noProof/>
          <w:color w:val="auto"/>
          <w:lang w:eastAsia="zh-CN"/>
        </w:rPr>
        <w:t>reader selection functionality in 5.3</w:t>
      </w:r>
      <w:r w:rsidR="00247254" w:rsidRPr="006A2907">
        <w:rPr>
          <w:rFonts w:eastAsiaTheme="minorEastAsia"/>
          <w:noProof/>
          <w:color w:val="auto"/>
          <w:lang w:eastAsia="zh-CN"/>
        </w:rPr>
        <w:t xml:space="preserve"> in TS 23.xyz</w:t>
      </w:r>
      <w:r w:rsidRPr="006A2907">
        <w:rPr>
          <w:rFonts w:eastAsiaTheme="minorEastAsia"/>
          <w:noProof/>
          <w:color w:val="auto"/>
          <w:lang w:eastAsia="zh-CN"/>
        </w:rPr>
        <w:t>.</w:t>
      </w:r>
    </w:p>
    <w:p w14:paraId="195F2BA1" w14:textId="77777777" w:rsidR="00AA7187" w:rsidRDefault="002C7382">
      <w:pPr>
        <w:pStyle w:val="Heading1"/>
      </w:pPr>
      <w:r>
        <w:t>2. Text Proposal</w:t>
      </w:r>
    </w:p>
    <w:p w14:paraId="731975E2" w14:textId="77777777" w:rsidR="00AA7187" w:rsidRPr="006A2907" w:rsidRDefault="002C7382">
      <w:pPr>
        <w:jc w:val="both"/>
        <w:rPr>
          <w:lang w:eastAsia="zh-CN"/>
        </w:rPr>
      </w:pPr>
      <w:r>
        <w:rPr>
          <w:lang w:eastAsia="zh-CN"/>
        </w:rPr>
        <w:t>It is proposed to approve the following changes.</w:t>
      </w:r>
      <w:bookmarkStart w:id="0" w:name="_Toc517082226"/>
      <w:bookmarkStart w:id="1" w:name="_Toc519004414"/>
    </w:p>
    <w:p w14:paraId="32CC5A5C" w14:textId="7969CFF3" w:rsidR="00AA7187" w:rsidRPr="006A2907" w:rsidRDefault="006A2907" w:rsidP="006A2907">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bookmarkStart w:id="2" w:name="_Toc513028450"/>
      <w:bookmarkEnd w:id="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7382" w:rsidRPr="006A2907">
        <w:rPr>
          <w:rFonts w:ascii="Arial" w:hAnsi="Arial" w:cs="Arial"/>
          <w:color w:val="FF0000"/>
          <w:sz w:val="28"/>
          <w:szCs w:val="28"/>
          <w:lang w:val="en-US"/>
        </w:rPr>
        <w:t>FIRST CHANGE</w:t>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p>
    <w:p w14:paraId="64B34D9E" w14:textId="77777777" w:rsidR="00AA7187" w:rsidRPr="006A2907" w:rsidRDefault="002C7382" w:rsidP="006A2907">
      <w:pPr>
        <w:pStyle w:val="Heading1"/>
        <w:numPr>
          <w:ilvl w:val="0"/>
          <w:numId w:val="1"/>
        </w:numPr>
        <w:rPr>
          <w:lang w:val="en-US" w:eastAsia="zh-CN"/>
        </w:rPr>
      </w:pPr>
      <w:bookmarkStart w:id="3" w:name="_Toc175891057"/>
      <w:bookmarkStart w:id="4" w:name="_Toc180447447"/>
      <w:bookmarkEnd w:id="2"/>
      <w:r w:rsidRPr="006A2907">
        <w:rPr>
          <w:lang w:val="en-US" w:eastAsia="zh-CN"/>
        </w:rPr>
        <w:t>High level functionality and features</w:t>
      </w:r>
    </w:p>
    <w:p w14:paraId="4DB58A34" w14:textId="0E0A4BA6" w:rsidR="00AA7187" w:rsidRDefault="002C7382" w:rsidP="006A2907">
      <w:pPr>
        <w:pStyle w:val="Heading2"/>
        <w:rPr>
          <w:ins w:id="5" w:author="CMCC38" w:date="2025-02-20T06:24:00Z" w16du:dateUtc="2025-02-20T14:24:00Z"/>
        </w:rPr>
      </w:pPr>
      <w:r w:rsidRPr="006A2907">
        <w:t>5.3</w:t>
      </w:r>
      <w:r w:rsidRPr="006A2907">
        <w:tab/>
      </w:r>
      <w:ins w:id="6" w:author="CMCC38" w:date="2025-02-19T23:21:00Z" w16du:dateUtc="2025-02-20T07:21:00Z">
        <w:r w:rsidR="0029017F">
          <w:rPr>
            <w:rFonts w:eastAsia="DengXian" w:hint="eastAsia"/>
            <w:lang w:eastAsia="zh-CN"/>
          </w:rPr>
          <w:t xml:space="preserve">RAN </w:t>
        </w:r>
      </w:ins>
      <w:r w:rsidRPr="006A2907">
        <w:t>Reader selection</w:t>
      </w:r>
    </w:p>
    <w:p w14:paraId="216B4C79" w14:textId="444B45DC" w:rsidR="008B1C4F" w:rsidRDefault="008B1C4F" w:rsidP="008B1C4F">
      <w:pPr>
        <w:rPr>
          <w:ins w:id="7" w:author="CMCC38" w:date="2025-02-20T06:25:00Z" w16du:dateUtc="2025-02-20T14:25:00Z"/>
          <w:lang w:val="en-US" w:eastAsia="zh-CN"/>
        </w:rPr>
      </w:pPr>
      <w:ins w:id="8" w:author="CMCC38" w:date="2025-02-20T06:25:00Z" w16du:dateUtc="2025-02-20T14:25:00Z">
        <w:r>
          <w:rPr>
            <w:lang w:val="en-US" w:eastAsia="zh-CN"/>
          </w:rPr>
          <w:t xml:space="preserve">The </w:t>
        </w:r>
        <w:r>
          <w:rPr>
            <w:rFonts w:hint="eastAsia"/>
            <w:lang w:val="en-US" w:eastAsia="zh-CN"/>
          </w:rPr>
          <w:t>AIOTF</w:t>
        </w:r>
        <w:r>
          <w:rPr>
            <w:lang w:val="en-US" w:eastAsia="zh-CN"/>
          </w:rPr>
          <w:t xml:space="preserve"> selects </w:t>
        </w:r>
        <w:proofErr w:type="spellStart"/>
        <w:r w:rsidRPr="00327A3B">
          <w:rPr>
            <w:rFonts w:hint="eastAsia"/>
            <w:lang w:val="en-US" w:eastAsia="zh-CN"/>
          </w:rPr>
          <w:t>AI</w:t>
        </w:r>
      </w:ins>
      <w:ins w:id="9" w:author="CMCC40" w:date="2025-02-21T01:31:00Z" w16du:dateUtc="2025-02-21T09:31:00Z">
        <w:r w:rsidR="00366E12" w:rsidRPr="00327A3B">
          <w:rPr>
            <w:lang w:val="en-US" w:eastAsia="zh-CN"/>
          </w:rPr>
          <w:t>o</w:t>
        </w:r>
      </w:ins>
      <w:ins w:id="10" w:author="CMCC38" w:date="2025-02-20T06:25:00Z" w16du:dateUtc="2025-02-20T14:25:00Z">
        <w:del w:id="11" w:author="CMCC40" w:date="2025-02-21T01:31:00Z" w16du:dateUtc="2025-02-21T09:31:00Z">
          <w:r w:rsidRPr="00327A3B" w:rsidDel="00366E12">
            <w:rPr>
              <w:lang w:val="en-US" w:eastAsia="zh-CN"/>
            </w:rPr>
            <w:delText>O</w:delText>
          </w:r>
        </w:del>
        <w:r w:rsidRPr="00327A3B">
          <w:rPr>
            <w:rFonts w:hint="eastAsia"/>
            <w:lang w:val="en-US" w:eastAsia="zh-CN"/>
          </w:rPr>
          <w:t>T</w:t>
        </w:r>
        <w:proofErr w:type="spellEnd"/>
        <w:r>
          <w:rPr>
            <w:rFonts w:hint="eastAsia"/>
            <w:lang w:val="en-US" w:eastAsia="zh-CN"/>
          </w:rPr>
          <w:t xml:space="preserve"> RAN</w:t>
        </w:r>
        <w:r>
          <w:rPr>
            <w:lang w:val="en-US" w:eastAsia="zh-CN"/>
          </w:rPr>
          <w:t xml:space="preserve"> </w:t>
        </w:r>
        <w:r>
          <w:rPr>
            <w:rFonts w:hint="eastAsia"/>
            <w:lang w:val="en-US" w:eastAsia="zh-CN"/>
          </w:rPr>
          <w:t>node</w:t>
        </w:r>
        <w:r>
          <w:rPr>
            <w:lang w:val="en-US" w:eastAsia="zh-CN"/>
          </w:rPr>
          <w:t>(s)</w:t>
        </w:r>
        <w:r>
          <w:rPr>
            <w:rFonts w:hint="eastAsia"/>
            <w:lang w:val="en-US" w:eastAsia="zh-CN"/>
          </w:rPr>
          <w:t xml:space="preserve"> </w:t>
        </w:r>
        <w:r w:rsidRPr="00FF7DC8">
          <w:rPr>
            <w:lang w:eastAsia="zh-CN"/>
          </w:rPr>
          <w:t>and</w:t>
        </w:r>
        <w:r>
          <w:rPr>
            <w:lang w:eastAsia="zh-CN"/>
          </w:rPr>
          <w:t>, optionally,</w:t>
        </w:r>
        <w:r w:rsidRPr="00FF7DC8">
          <w:rPr>
            <w:lang w:eastAsia="zh-CN"/>
          </w:rPr>
          <w:t xml:space="preserve"> a list of the </w:t>
        </w:r>
        <w:r>
          <w:rPr>
            <w:rFonts w:eastAsia="DengXian" w:hint="eastAsia"/>
            <w:lang w:eastAsia="zh-CN"/>
          </w:rPr>
          <w:t>RAN</w:t>
        </w:r>
        <w:r w:rsidRPr="00FF7DC8">
          <w:rPr>
            <w:lang w:eastAsia="zh-CN"/>
          </w:rPr>
          <w:t xml:space="preserve"> readers</w:t>
        </w:r>
        <w:r>
          <w:rPr>
            <w:lang w:val="en-US" w:eastAsia="zh-CN"/>
          </w:rPr>
          <w:t>.</w:t>
        </w:r>
        <w:r>
          <w:rPr>
            <w:rFonts w:hint="eastAsia"/>
            <w:lang w:val="en-US" w:eastAsia="zh-CN"/>
          </w:rPr>
          <w:t xml:space="preserve"> </w:t>
        </w:r>
        <w:r>
          <w:rPr>
            <w:lang w:val="en-US" w:eastAsia="zh-CN"/>
          </w:rPr>
          <w:t xml:space="preserve">The </w:t>
        </w:r>
        <w:r>
          <w:rPr>
            <w:rFonts w:hint="eastAsia"/>
            <w:lang w:val="en-US" w:eastAsia="zh-CN"/>
          </w:rPr>
          <w:t>AIOTF</w:t>
        </w:r>
        <w:r>
          <w:rPr>
            <w:lang w:val="en-US" w:eastAsia="zh-CN"/>
          </w:rPr>
          <w:t xml:space="preserve"> selects the </w:t>
        </w:r>
        <w:r>
          <w:rPr>
            <w:rFonts w:hint="eastAsia"/>
            <w:lang w:val="en-US" w:eastAsia="zh-CN"/>
          </w:rPr>
          <w:t>AIoT RAN</w:t>
        </w:r>
        <w:r>
          <w:rPr>
            <w:lang w:val="en-US" w:eastAsia="zh-CN"/>
          </w:rPr>
          <w:t xml:space="preserve"> node(s) </w:t>
        </w:r>
        <w:r>
          <w:rPr>
            <w:rFonts w:hint="eastAsia"/>
            <w:lang w:val="en-US" w:eastAsia="zh-CN"/>
          </w:rPr>
          <w:t>based on</w:t>
        </w:r>
        <w:r>
          <w:rPr>
            <w:lang w:val="en-US" w:eastAsia="zh-CN"/>
          </w:rPr>
          <w:t xml:space="preserve"> the internal </w:t>
        </w:r>
      </w:ins>
      <w:ins w:id="12" w:author="CMCC38" w:date="2025-02-20T06:30:00Z" w16du:dateUtc="2025-02-20T14:30:00Z">
        <w:r w:rsidR="008E2014">
          <w:rPr>
            <w:lang w:val="en-US" w:eastAsia="zh-CN"/>
          </w:rPr>
          <w:t>area</w:t>
        </w:r>
      </w:ins>
      <w:ins w:id="13" w:author="CMCC38" w:date="2025-02-20T06:25:00Z" w16du:dateUtc="2025-02-20T14:25:00Z">
        <w:r>
          <w:rPr>
            <w:lang w:val="en-US" w:eastAsia="zh-CN"/>
          </w:rPr>
          <w:t xml:space="preserve"> information. </w:t>
        </w:r>
      </w:ins>
    </w:p>
    <w:p w14:paraId="4119BE82" w14:textId="3FCF91F4" w:rsidR="00FA0BE7" w:rsidRDefault="00FA0BE7" w:rsidP="00FA0BE7">
      <w:pPr>
        <w:pStyle w:val="B1"/>
        <w:overflowPunct/>
        <w:autoSpaceDE/>
        <w:autoSpaceDN/>
        <w:adjustRightInd/>
        <w:ind w:left="0" w:firstLine="0"/>
        <w:contextualSpacing w:val="0"/>
        <w:textAlignment w:val="auto"/>
        <w:rPr>
          <w:ins w:id="14" w:author="CMCC38" w:date="2025-02-20T06:25:00Z" w16du:dateUtc="2025-02-20T14:25:00Z"/>
          <w:rFonts w:eastAsia="DengXian"/>
          <w:color w:val="FF0000"/>
          <w:lang w:eastAsia="zh-CN"/>
        </w:rPr>
      </w:pPr>
      <w:ins w:id="15" w:author="CMCC38" w:date="2025-02-20T06:25:00Z" w16du:dateUtc="2025-02-20T14:25:00Z">
        <w:r>
          <w:rPr>
            <w:rFonts w:eastAsia="DengXian"/>
            <w:color w:val="FF0000"/>
            <w:lang w:eastAsia="en-US"/>
          </w:rPr>
          <w:t xml:space="preserve">     </w:t>
        </w:r>
      </w:ins>
      <w:ins w:id="16" w:author="CMCC38" w:date="2025-02-20T06:26:00Z" w16du:dateUtc="2025-02-20T14:26:00Z">
        <w:r>
          <w:rPr>
            <w:rFonts w:eastAsia="DengXian"/>
            <w:color w:val="FF0000"/>
            <w:lang w:eastAsia="en-US"/>
          </w:rPr>
          <w:t xml:space="preserve"> </w:t>
        </w:r>
      </w:ins>
      <w:ins w:id="17" w:author="CMCC38" w:date="2025-02-20T06:25:00Z" w16du:dateUtc="2025-02-20T14:25:00Z">
        <w:r w:rsidRPr="007A7F13">
          <w:rPr>
            <w:rFonts w:eastAsia="DengXian"/>
            <w:color w:val="FF0000"/>
            <w:lang w:eastAsia="en-US"/>
          </w:rPr>
          <w:t xml:space="preserve">Editor’s note: </w:t>
        </w:r>
      </w:ins>
      <w:ins w:id="18" w:author="CMCC40" w:date="2025-02-21T01:28:00Z" w16du:dateUtc="2025-02-21T09:28:00Z">
        <w:r w:rsidR="00DC2EB1" w:rsidRPr="00327A3B">
          <w:rPr>
            <w:rFonts w:eastAsia="DengXian"/>
            <w:color w:val="FF0000"/>
            <w:lang w:eastAsia="en-US"/>
          </w:rPr>
          <w:t>Whether</w:t>
        </w:r>
        <w:r w:rsidR="00DC2EB1">
          <w:rPr>
            <w:rFonts w:eastAsia="DengXian"/>
            <w:color w:val="FF0000"/>
            <w:lang w:eastAsia="en-US"/>
          </w:rPr>
          <w:t xml:space="preserve"> and </w:t>
        </w:r>
        <w:r w:rsidR="00DC2EB1">
          <w:rPr>
            <w:rFonts w:eastAsia="DengXian"/>
            <w:color w:val="FF0000"/>
            <w:lang w:eastAsia="zh-CN"/>
          </w:rPr>
          <w:t>h</w:t>
        </w:r>
      </w:ins>
      <w:ins w:id="19" w:author="CMCC38" w:date="2025-02-20T06:25:00Z" w16du:dateUtc="2025-02-20T14:25:00Z">
        <w:del w:id="20" w:author="CMCC40" w:date="2025-02-21T01:28:00Z" w16du:dateUtc="2025-02-21T09:28:00Z">
          <w:r w:rsidDel="00DC2EB1">
            <w:rPr>
              <w:rFonts w:eastAsia="DengXian" w:hint="eastAsia"/>
              <w:color w:val="FF0000"/>
              <w:lang w:eastAsia="zh-CN"/>
            </w:rPr>
            <w:delText>H</w:delText>
          </w:r>
        </w:del>
        <w:r>
          <w:rPr>
            <w:rFonts w:eastAsia="DengXian" w:hint="eastAsia"/>
            <w:color w:val="FF0000"/>
            <w:lang w:eastAsia="zh-CN"/>
          </w:rPr>
          <w:t>ow the AIOTF chooses the RAN reader(s) is FFS.</w:t>
        </w:r>
      </w:ins>
    </w:p>
    <w:p w14:paraId="549757F2" w14:textId="3807B158" w:rsidR="00FA0BE7" w:rsidRDefault="00FA0BE7" w:rsidP="00FA0BE7">
      <w:pPr>
        <w:pStyle w:val="B1"/>
        <w:autoSpaceDN/>
        <w:ind w:left="0" w:firstLine="0"/>
        <w:textAlignment w:val="auto"/>
        <w:rPr>
          <w:ins w:id="21" w:author="CMCC38" w:date="2025-02-20T06:26:00Z" w16du:dateUtc="2025-02-20T14:26:00Z"/>
          <w:rFonts w:eastAsia="DengXian"/>
          <w:color w:val="FF0000"/>
          <w:lang w:val="en-US" w:eastAsia="zh-CN"/>
        </w:rPr>
      </w:pPr>
      <w:ins w:id="22" w:author="CMCC38" w:date="2025-02-20T06:25:00Z" w16du:dateUtc="2025-02-20T14:25:00Z">
        <w:r>
          <w:rPr>
            <w:rFonts w:eastAsia="DengXian"/>
            <w:color w:val="FF0000"/>
            <w:lang w:eastAsia="zh-CN"/>
          </w:rPr>
          <w:t xml:space="preserve">      </w:t>
        </w:r>
        <w:r w:rsidRPr="003E52DC">
          <w:rPr>
            <w:rFonts w:eastAsia="DengXian"/>
            <w:color w:val="FF0000"/>
            <w:lang w:eastAsia="zh-CN"/>
          </w:rPr>
          <w:t xml:space="preserve">Editor’s note: How AIOTF selects the AMF and the </w:t>
        </w:r>
        <w:proofErr w:type="spellStart"/>
        <w:r w:rsidRPr="003E52DC">
          <w:rPr>
            <w:rFonts w:eastAsia="DengXian"/>
            <w:color w:val="FF0000"/>
            <w:lang w:eastAsia="zh-CN"/>
          </w:rPr>
          <w:t>AI</w:t>
        </w:r>
      </w:ins>
      <w:ins w:id="23" w:author="CMCC40" w:date="2025-02-21T01:31:00Z" w16du:dateUtc="2025-02-21T09:31:00Z">
        <w:r w:rsidR="00366E12">
          <w:rPr>
            <w:rFonts w:eastAsia="DengXian"/>
            <w:color w:val="FF0000"/>
            <w:lang w:eastAsia="zh-CN"/>
          </w:rPr>
          <w:t>o</w:t>
        </w:r>
      </w:ins>
      <w:ins w:id="24" w:author="CMCC38" w:date="2025-02-20T06:25:00Z" w16du:dateUtc="2025-02-20T14:25:00Z">
        <w:del w:id="25" w:author="CMCC40" w:date="2025-02-21T01:31:00Z" w16du:dateUtc="2025-02-21T09:31:00Z">
          <w:r w:rsidRPr="003E52DC" w:rsidDel="00366E12">
            <w:rPr>
              <w:rFonts w:eastAsia="DengXian"/>
              <w:color w:val="FF0000"/>
              <w:lang w:eastAsia="zh-CN"/>
            </w:rPr>
            <w:delText>O</w:delText>
          </w:r>
        </w:del>
        <w:r w:rsidRPr="003E52DC">
          <w:rPr>
            <w:rFonts w:eastAsia="DengXian"/>
            <w:color w:val="FF0000"/>
            <w:lang w:eastAsia="zh-CN"/>
          </w:rPr>
          <w:t>T</w:t>
        </w:r>
        <w:proofErr w:type="spellEnd"/>
        <w:r w:rsidRPr="003E52DC">
          <w:rPr>
            <w:rFonts w:eastAsia="DengXian"/>
            <w:color w:val="FF0000"/>
            <w:lang w:eastAsia="zh-CN"/>
          </w:rPr>
          <w:t xml:space="preserve"> RAN </w:t>
        </w:r>
        <w:r w:rsidRPr="003E52DC">
          <w:rPr>
            <w:rFonts w:eastAsia="DengXian"/>
            <w:color w:val="FF0000"/>
            <w:lang w:val="en-US" w:eastAsia="zh-CN"/>
          </w:rPr>
          <w:t xml:space="preserve">in </w:t>
        </w:r>
        <w:r>
          <w:rPr>
            <w:rFonts w:eastAsia="DengXian"/>
            <w:color w:val="FF0000"/>
            <w:lang w:val="en-US" w:eastAsia="zh-CN"/>
          </w:rPr>
          <w:t xml:space="preserve">the </w:t>
        </w:r>
        <w:r w:rsidRPr="003E52DC">
          <w:rPr>
            <w:rFonts w:eastAsia="DengXian"/>
            <w:color w:val="FF0000"/>
            <w:lang w:val="en-US" w:eastAsia="zh-CN"/>
          </w:rPr>
          <w:t>indirect path is FFS.</w:t>
        </w:r>
      </w:ins>
    </w:p>
    <w:p w14:paraId="700AEC2A" w14:textId="77777777" w:rsidR="00FA0BE7" w:rsidRPr="00FA0BE7" w:rsidRDefault="00FA0BE7">
      <w:pPr>
        <w:pStyle w:val="B1"/>
        <w:autoSpaceDN/>
        <w:ind w:left="0" w:firstLine="0"/>
        <w:textAlignment w:val="auto"/>
        <w:rPr>
          <w:rFonts w:eastAsia="DengXian"/>
          <w:color w:val="FF0000"/>
          <w:lang w:eastAsia="zh-CN"/>
          <w:rPrChange w:id="26" w:author="CMCC38" w:date="2025-02-20T06:26:00Z" w16du:dateUtc="2025-02-20T14:26:00Z">
            <w:rPr/>
          </w:rPrChange>
        </w:rPr>
        <w:pPrChange w:id="27" w:author="CMCC38" w:date="2025-02-20T06:26:00Z" w16du:dateUtc="2025-02-20T14:26:00Z">
          <w:pPr>
            <w:pStyle w:val="Heading2"/>
          </w:pPr>
        </w:pPrChange>
      </w:pPr>
    </w:p>
    <w:bookmarkEnd w:id="3"/>
    <w:bookmarkEnd w:id="4"/>
    <w:p w14:paraId="4883C4A2" w14:textId="2CA62C39" w:rsidR="007B3930" w:rsidRDefault="007B3930" w:rsidP="007B3930">
      <w:pPr>
        <w:pStyle w:val="B1"/>
        <w:overflowPunct/>
        <w:autoSpaceDE/>
        <w:autoSpaceDN/>
        <w:adjustRightInd/>
        <w:ind w:left="0" w:firstLine="0"/>
        <w:contextualSpacing w:val="0"/>
        <w:textAlignment w:val="auto"/>
        <w:rPr>
          <w:ins w:id="28" w:author="CMCC35" w:date="2025-02-17T17:30:00Z" w16du:dateUtc="2025-02-18T01:30:00Z"/>
          <w:lang w:val="en-US" w:eastAsia="zh-CN"/>
        </w:rPr>
      </w:pPr>
      <w:ins w:id="29" w:author="CMCC1" w:date="2025-02-07T14:18:00Z">
        <w:del w:id="30" w:author="CMCC35" w:date="2025-02-17T16:52:00Z" w16du:dateUtc="2025-02-18T00:52:00Z">
          <w:r w:rsidDel="0038793A">
            <w:rPr>
              <w:lang w:val="en-US" w:eastAsia="zh-CN"/>
            </w:rPr>
            <w:delText xml:space="preserve">For topology 1, </w:delText>
          </w:r>
        </w:del>
      </w:ins>
      <w:ins w:id="31" w:author="CMCC38" w:date="2025-02-20T06:39:00Z" w16du:dateUtc="2025-02-20T14:39:00Z">
        <w:r w:rsidR="00994A51">
          <w:rPr>
            <w:lang w:val="en-US" w:eastAsia="zh-CN"/>
          </w:rPr>
          <w:t>T</w:t>
        </w:r>
      </w:ins>
      <w:ins w:id="32" w:author="CMCC35" w:date="2025-02-17T16:52:00Z" w16du:dateUtc="2025-02-18T00:52:00Z">
        <w:del w:id="33" w:author="CMCC38" w:date="2025-02-20T06:38:00Z" w16du:dateUtc="2025-02-20T14:38:00Z">
          <w:r w:rsidR="0038793A" w:rsidDel="004B1829">
            <w:rPr>
              <w:lang w:val="en-US" w:eastAsia="zh-CN"/>
            </w:rPr>
            <w:delText>T</w:delText>
          </w:r>
        </w:del>
      </w:ins>
      <w:ins w:id="34" w:author="CMCC1" w:date="2025-02-07T14:18:00Z">
        <w:del w:id="35" w:author="CMCC35" w:date="2025-02-17T16:52:00Z" w16du:dateUtc="2025-02-18T00:52:00Z">
          <w:r w:rsidDel="0038793A">
            <w:rPr>
              <w:lang w:val="en-US" w:eastAsia="zh-CN"/>
            </w:rPr>
            <w:delText>t</w:delText>
          </w:r>
        </w:del>
        <w:r>
          <w:rPr>
            <w:rFonts w:hint="eastAsia"/>
            <w:lang w:val="en-US" w:eastAsia="zh-CN"/>
          </w:rPr>
          <w:t xml:space="preserve">he AF </w:t>
        </w:r>
        <w:r>
          <w:rPr>
            <w:lang w:val="en-US" w:eastAsia="zh-CN"/>
          </w:rPr>
          <w:t>may</w:t>
        </w:r>
        <w:r>
          <w:rPr>
            <w:rFonts w:hint="eastAsia"/>
            <w:lang w:val="en-US" w:eastAsia="zh-CN"/>
          </w:rPr>
          <w:t xml:space="preserve"> provide </w:t>
        </w:r>
        <w:del w:id="36" w:author="CMCC38" w:date="2025-02-20T08:27:00Z" w16du:dateUtc="2025-02-20T16:27:00Z">
          <w:r w:rsidDel="00464999">
            <w:rPr>
              <w:lang w:val="en-US" w:eastAsia="zh-CN"/>
            </w:rPr>
            <w:delText xml:space="preserve">NEF with </w:delText>
          </w:r>
        </w:del>
        <w:r>
          <w:rPr>
            <w:lang w:val="en-US" w:eastAsia="zh-CN"/>
          </w:rPr>
          <w:t xml:space="preserve">the </w:t>
        </w:r>
      </w:ins>
      <w:ins w:id="37" w:author="CMCC35" w:date="2025-02-19T02:46:00Z" w16du:dateUtc="2025-02-19T10:46:00Z">
        <w:r w:rsidR="00B17432">
          <w:rPr>
            <w:lang w:val="en-US" w:eastAsia="zh-CN"/>
          </w:rPr>
          <w:t xml:space="preserve">expected </w:t>
        </w:r>
      </w:ins>
      <w:ins w:id="38" w:author="CMCC1" w:date="2025-02-07T14:18:00Z">
        <w:del w:id="39" w:author="CMCC35" w:date="2025-02-18T08:32:00Z" w16du:dateUtc="2025-02-18T16:32:00Z">
          <w:r w:rsidRPr="00FC2255" w:rsidDel="00F85213">
            <w:rPr>
              <w:lang w:val="en-US" w:eastAsia="zh-CN"/>
            </w:rPr>
            <w:delText>ex</w:delText>
          </w:r>
        </w:del>
        <w:del w:id="40" w:author="CMCC35" w:date="2025-02-18T08:31:00Z" w16du:dateUtc="2025-02-18T16:31:00Z">
          <w:r w:rsidRPr="00FC2255" w:rsidDel="00F85213">
            <w:rPr>
              <w:lang w:val="en-US" w:eastAsia="zh-CN"/>
            </w:rPr>
            <w:delText>pected</w:delText>
          </w:r>
        </w:del>
        <w:del w:id="41" w:author="CMCC35" w:date="2025-02-18T08:32:00Z" w16du:dateUtc="2025-02-18T16:32:00Z">
          <w:r w:rsidRPr="00FC2255" w:rsidDel="00F85213">
            <w:rPr>
              <w:lang w:val="en-US" w:eastAsia="zh-CN"/>
            </w:rPr>
            <w:delText xml:space="preserve"> </w:delText>
          </w:r>
        </w:del>
      </w:ins>
      <w:ins w:id="42" w:author="CMCC35" w:date="2025-02-17T16:53:00Z" w16du:dateUtc="2025-02-18T00:53:00Z">
        <w:r w:rsidR="0038793A" w:rsidRPr="00FC2255">
          <w:rPr>
            <w:lang w:val="en-US" w:eastAsia="zh-CN"/>
          </w:rPr>
          <w:t>target area</w:t>
        </w:r>
      </w:ins>
      <w:ins w:id="43" w:author="CMCC1" w:date="2025-02-07T14:18:00Z">
        <w:del w:id="44" w:author="CMCC35" w:date="2025-02-17T16:53:00Z" w16du:dateUtc="2025-02-18T00:53:00Z">
          <w:r w:rsidRPr="00FC2255" w:rsidDel="0038793A">
            <w:rPr>
              <w:lang w:val="en-US" w:eastAsia="zh-CN"/>
            </w:rPr>
            <w:delText>location</w:delText>
          </w:r>
        </w:del>
        <w:r w:rsidRPr="00FC2255">
          <w:rPr>
            <w:lang w:val="en-US" w:eastAsia="zh-CN"/>
          </w:rPr>
          <w:t xml:space="preserve"> information</w:t>
        </w:r>
        <w:r>
          <w:rPr>
            <w:lang w:val="en-US" w:eastAsia="zh-CN"/>
          </w:rPr>
          <w:t xml:space="preserve"> </w:t>
        </w:r>
        <w:del w:id="45" w:author="CMCC35" w:date="2025-02-17T16:53:00Z" w16du:dateUtc="2025-02-18T00:53:00Z">
          <w:r w:rsidDel="0038793A">
            <w:rPr>
              <w:lang w:val="en-US" w:eastAsia="zh-CN"/>
            </w:rPr>
            <w:delText xml:space="preserve">(e.g., external location identifier or geographic location) </w:delText>
          </w:r>
        </w:del>
        <w:r>
          <w:rPr>
            <w:lang w:val="en-US" w:eastAsia="zh-CN"/>
          </w:rPr>
          <w:t>in</w:t>
        </w:r>
        <w:r>
          <w:rPr>
            <w:rFonts w:hint="eastAsia"/>
            <w:lang w:val="en-US" w:eastAsia="zh-CN"/>
          </w:rPr>
          <w:t xml:space="preserve"> </w:t>
        </w:r>
        <w:r>
          <w:rPr>
            <w:lang w:val="en-US" w:eastAsia="zh-CN"/>
          </w:rPr>
          <w:t xml:space="preserve">the </w:t>
        </w:r>
      </w:ins>
      <w:proofErr w:type="spellStart"/>
      <w:ins w:id="46" w:author="CMCC40" w:date="2025-02-21T01:34:00Z" w16du:dateUtc="2025-02-21T09:34:00Z">
        <w:r w:rsidR="00366E12">
          <w:rPr>
            <w:lang w:val="en-US" w:eastAsia="zh-CN"/>
          </w:rPr>
          <w:t>A</w:t>
        </w:r>
      </w:ins>
      <w:ins w:id="47" w:author="CMCC1" w:date="2025-02-07T14:18:00Z">
        <w:del w:id="48" w:author="CMCC40" w:date="2025-02-21T01:34:00Z" w16du:dateUtc="2025-02-21T09:34:00Z">
          <w:r w:rsidDel="00366E12">
            <w:rPr>
              <w:rFonts w:hint="eastAsia"/>
              <w:lang w:val="en-US" w:eastAsia="zh-CN"/>
            </w:rPr>
            <w:delText>A</w:delText>
          </w:r>
          <w:r w:rsidDel="00366E12">
            <w:rPr>
              <w:lang w:val="en-US" w:eastAsia="zh-CN"/>
            </w:rPr>
            <w:delText xml:space="preserve">mbient </w:delText>
          </w:r>
        </w:del>
        <w:r>
          <w:rPr>
            <w:rFonts w:hint="eastAsia"/>
            <w:lang w:val="en-US" w:eastAsia="zh-CN"/>
          </w:rPr>
          <w:t>IoT</w:t>
        </w:r>
        <w:proofErr w:type="spellEnd"/>
        <w:r>
          <w:rPr>
            <w:lang w:val="en-US" w:eastAsia="zh-CN"/>
          </w:rPr>
          <w:t xml:space="preserve"> </w:t>
        </w:r>
        <w:r>
          <w:rPr>
            <w:rFonts w:hint="eastAsia"/>
            <w:lang w:val="en-US" w:eastAsia="zh-CN"/>
          </w:rPr>
          <w:t>service request.</w:t>
        </w:r>
        <w:r>
          <w:rPr>
            <w:lang w:val="en-US" w:eastAsia="zh-CN"/>
          </w:rPr>
          <w:t xml:space="preserve"> </w:t>
        </w:r>
      </w:ins>
      <w:ins w:id="49" w:author="CMCC40" w:date="2025-02-21T01:35:00Z" w16du:dateUtc="2025-02-21T09:35:00Z">
        <w:r w:rsidR="00366E12" w:rsidRPr="00327A3B">
          <w:rPr>
            <w:lang w:val="en-US" w:eastAsia="zh-CN"/>
          </w:rPr>
          <w:t>The</w:t>
        </w:r>
        <w:r w:rsidR="00366E12">
          <w:rPr>
            <w:lang w:val="en-US" w:eastAsia="zh-CN"/>
          </w:rPr>
          <w:t xml:space="preserve"> </w:t>
        </w:r>
      </w:ins>
      <w:ins w:id="50" w:author="CMCC1" w:date="2025-02-07T14:18:00Z">
        <w:r>
          <w:rPr>
            <w:lang w:val="en-US" w:eastAsia="zh-CN"/>
          </w:rPr>
          <w:t>NEF</w:t>
        </w:r>
      </w:ins>
      <w:ins w:id="51" w:author="CMCC40" w:date="2025-02-21T02:15:00Z" w16du:dateUtc="2025-02-21T10:15:00Z">
        <w:r w:rsidR="004066A4">
          <w:rPr>
            <w:lang w:val="en-US" w:eastAsia="zh-CN"/>
          </w:rPr>
          <w:t xml:space="preserve"> </w:t>
        </w:r>
        <w:r w:rsidR="004066A4" w:rsidRPr="00327A3B">
          <w:rPr>
            <w:lang w:val="en-US" w:eastAsia="zh-CN"/>
          </w:rPr>
          <w:t>may</w:t>
        </w:r>
      </w:ins>
      <w:ins w:id="52" w:author="CMCC1" w:date="2025-02-07T14:18:00Z">
        <w:r>
          <w:rPr>
            <w:lang w:val="en-US" w:eastAsia="zh-CN"/>
          </w:rPr>
          <w:t xml:space="preserve"> </w:t>
        </w:r>
        <w:del w:id="53" w:author="CMCC38" w:date="2025-02-19T23:23:00Z" w16du:dateUtc="2025-02-20T07:23:00Z">
          <w:r w:rsidDel="0029017F">
            <w:rPr>
              <w:lang w:val="en-US" w:eastAsia="zh-CN"/>
            </w:rPr>
            <w:delText xml:space="preserve">can </w:delText>
          </w:r>
        </w:del>
        <w:r>
          <w:rPr>
            <w:lang w:val="en-US" w:eastAsia="zh-CN"/>
          </w:rPr>
          <w:t>convert</w:t>
        </w:r>
      </w:ins>
      <w:ins w:id="54" w:author="CMCC38" w:date="2025-02-19T23:23:00Z" w16du:dateUtc="2025-02-20T07:23:00Z">
        <w:del w:id="55" w:author="CMCC40" w:date="2025-02-21T02:16:00Z" w16du:dateUtc="2025-02-21T10:16:00Z">
          <w:r w:rsidR="0029017F" w:rsidDel="004066A4">
            <w:rPr>
              <w:rFonts w:eastAsia="DengXian" w:hint="eastAsia"/>
              <w:lang w:val="en-US" w:eastAsia="zh-CN"/>
            </w:rPr>
            <w:delText>s</w:delText>
          </w:r>
        </w:del>
      </w:ins>
      <w:ins w:id="56" w:author="CMCC1" w:date="2025-02-07T14:18:00Z">
        <w:r>
          <w:rPr>
            <w:lang w:val="en-US" w:eastAsia="zh-CN"/>
          </w:rPr>
          <w:t xml:space="preserve"> the</w:t>
        </w:r>
      </w:ins>
      <w:ins w:id="57" w:author="CMCC35" w:date="2025-02-19T02:47:00Z" w16du:dateUtc="2025-02-19T10:47:00Z">
        <w:del w:id="58" w:author="CMCC38" w:date="2025-02-20T08:49:00Z" w16du:dateUtc="2025-02-20T16:49:00Z">
          <w:r w:rsidR="00B17432" w:rsidDel="008062EF">
            <w:rPr>
              <w:lang w:val="en-US" w:eastAsia="zh-CN"/>
            </w:rPr>
            <w:delText xml:space="preserve"> </w:delText>
          </w:r>
        </w:del>
      </w:ins>
      <w:ins w:id="59" w:author="CMCC38" w:date="2025-02-19T23:24:00Z" w16du:dateUtc="2025-02-20T07:24:00Z">
        <w:r w:rsidR="0029017F">
          <w:rPr>
            <w:rFonts w:eastAsia="DengXian" w:hint="eastAsia"/>
            <w:lang w:val="en-US" w:eastAsia="zh-CN"/>
          </w:rPr>
          <w:t xml:space="preserve"> </w:t>
        </w:r>
      </w:ins>
      <w:ins w:id="60" w:author="CMCC35" w:date="2025-02-19T02:47:00Z" w16du:dateUtc="2025-02-19T10:47:00Z">
        <w:del w:id="61" w:author="CMCC38" w:date="2025-02-19T23:24:00Z" w16du:dateUtc="2025-02-20T07:24:00Z">
          <w:r w:rsidR="00B17432" w:rsidDel="0029017F">
            <w:rPr>
              <w:lang w:val="en-US" w:eastAsia="zh-CN"/>
            </w:rPr>
            <w:delText>expected</w:delText>
          </w:r>
        </w:del>
      </w:ins>
      <w:ins w:id="62" w:author="CMCC1" w:date="2025-02-07T14:18:00Z">
        <w:del w:id="63" w:author="CMCC38" w:date="2025-02-19T23:24:00Z" w16du:dateUtc="2025-02-20T07:24:00Z">
          <w:r w:rsidDel="0029017F">
            <w:rPr>
              <w:lang w:val="en-US" w:eastAsia="zh-CN"/>
            </w:rPr>
            <w:delText xml:space="preserve"> </w:delText>
          </w:r>
        </w:del>
        <w:del w:id="64" w:author="CMCC35" w:date="2025-02-18T08:32:00Z" w16du:dateUtc="2025-02-18T16:32:00Z">
          <w:r w:rsidDel="00F85213">
            <w:rPr>
              <w:lang w:val="en-US" w:eastAsia="zh-CN"/>
            </w:rPr>
            <w:delText xml:space="preserve">expected </w:delText>
          </w:r>
        </w:del>
      </w:ins>
      <w:ins w:id="65" w:author="CMCC35" w:date="2025-02-17T16:55:00Z" w16du:dateUtc="2025-02-18T00:55:00Z">
        <w:r w:rsidR="0038793A">
          <w:rPr>
            <w:lang w:val="en-US" w:eastAsia="zh-CN"/>
          </w:rPr>
          <w:t xml:space="preserve">target area </w:t>
        </w:r>
      </w:ins>
      <w:ins w:id="66" w:author="CMCC1" w:date="2025-02-07T14:18:00Z">
        <w:del w:id="67" w:author="CMCC35" w:date="2025-02-17T16:55:00Z" w16du:dateUtc="2025-02-18T00:55:00Z">
          <w:r w:rsidDel="0038793A">
            <w:rPr>
              <w:lang w:val="en-US" w:eastAsia="zh-CN"/>
            </w:rPr>
            <w:delText xml:space="preserve">location </w:delText>
          </w:r>
        </w:del>
        <w:r>
          <w:rPr>
            <w:lang w:val="en-US" w:eastAsia="zh-CN"/>
          </w:rPr>
          <w:t>information</w:t>
        </w:r>
      </w:ins>
      <w:ins w:id="68" w:author="CMCC38" w:date="2025-02-20T08:27:00Z" w16du:dateUtc="2025-02-20T16:27:00Z">
        <w:r w:rsidR="00464999">
          <w:rPr>
            <w:lang w:val="en-US" w:eastAsia="zh-CN"/>
          </w:rPr>
          <w:t xml:space="preserve"> received from </w:t>
        </w:r>
      </w:ins>
      <w:ins w:id="69" w:author="CMCC38" w:date="2025-02-20T08:28:00Z" w16du:dateUtc="2025-02-20T16:28:00Z">
        <w:r w:rsidR="00464999">
          <w:rPr>
            <w:lang w:val="en-US" w:eastAsia="zh-CN"/>
          </w:rPr>
          <w:t xml:space="preserve">the </w:t>
        </w:r>
      </w:ins>
      <w:ins w:id="70" w:author="CMCC38" w:date="2025-02-20T08:27:00Z" w16du:dateUtc="2025-02-20T16:27:00Z">
        <w:r w:rsidR="00464999">
          <w:rPr>
            <w:lang w:val="en-US" w:eastAsia="zh-CN"/>
          </w:rPr>
          <w:t>AF</w:t>
        </w:r>
      </w:ins>
      <w:ins w:id="71" w:author="CMCC1" w:date="2025-02-07T14:18:00Z">
        <w:r>
          <w:rPr>
            <w:lang w:val="en-US" w:eastAsia="zh-CN"/>
          </w:rPr>
          <w:t xml:space="preserve"> to </w:t>
        </w:r>
        <w:del w:id="72" w:author="CMCC35" w:date="2025-02-19T02:45:00Z" w16du:dateUtc="2025-02-19T10:45:00Z">
          <w:r w:rsidDel="00B17432">
            <w:rPr>
              <w:lang w:val="en-US" w:eastAsia="zh-CN"/>
            </w:rPr>
            <w:delText xml:space="preserve">an </w:delText>
          </w:r>
        </w:del>
        <w:r>
          <w:rPr>
            <w:lang w:val="en-US" w:eastAsia="zh-CN"/>
          </w:rPr>
          <w:t>internal</w:t>
        </w:r>
      </w:ins>
      <w:ins w:id="73" w:author="CMCC35" w:date="2025-02-19T02:45:00Z" w16du:dateUtc="2025-02-19T10:45:00Z">
        <w:r w:rsidR="00B17432">
          <w:rPr>
            <w:lang w:val="en-US" w:eastAsia="zh-CN"/>
          </w:rPr>
          <w:t xml:space="preserve"> </w:t>
        </w:r>
      </w:ins>
      <w:ins w:id="74" w:author="CMCC38" w:date="2025-02-20T06:16:00Z" w16du:dateUtc="2025-02-20T14:16:00Z">
        <w:r w:rsidR="00AB29D1">
          <w:rPr>
            <w:lang w:val="en-US" w:eastAsia="zh-CN"/>
          </w:rPr>
          <w:t>area</w:t>
        </w:r>
      </w:ins>
      <w:ins w:id="75" w:author="CMCC35" w:date="2025-02-19T02:45:00Z" w16du:dateUtc="2025-02-19T10:45:00Z">
        <w:del w:id="76" w:author="CMCC38" w:date="2025-02-20T06:16:00Z" w16du:dateUtc="2025-02-20T14:16:00Z">
          <w:r w:rsidR="00B17432" w:rsidDel="00AB29D1">
            <w:rPr>
              <w:lang w:val="en-US" w:eastAsia="zh-CN"/>
            </w:rPr>
            <w:delText>location</w:delText>
          </w:r>
        </w:del>
        <w:r w:rsidR="00B17432">
          <w:rPr>
            <w:lang w:val="en-US" w:eastAsia="zh-CN"/>
          </w:rPr>
          <w:t xml:space="preserve"> information</w:t>
        </w:r>
      </w:ins>
      <w:ins w:id="77" w:author="CMCC1" w:date="2025-02-07T14:18:00Z">
        <w:del w:id="78" w:author="CMCC35" w:date="2025-02-19T02:46:00Z" w16du:dateUtc="2025-02-19T10:46:00Z">
          <w:r w:rsidDel="00B17432">
            <w:rPr>
              <w:lang w:val="en-US" w:eastAsia="zh-CN"/>
            </w:rPr>
            <w:delText xml:space="preserve"> </w:delText>
          </w:r>
        </w:del>
        <w:del w:id="79" w:author="CMCC35" w:date="2025-02-19T02:45:00Z" w16du:dateUtc="2025-02-19T10:45:00Z">
          <w:r w:rsidDel="00B17432">
            <w:rPr>
              <w:lang w:val="en-US" w:eastAsia="zh-CN"/>
            </w:rPr>
            <w:delText>location identifier</w:delText>
          </w:r>
        </w:del>
        <w:del w:id="80" w:author="CMCC35" w:date="2025-02-18T23:58:00Z" w16du:dateUtc="2025-02-19T07:58:00Z">
          <w:r w:rsidDel="00A12075">
            <w:rPr>
              <w:lang w:val="en-US" w:eastAsia="zh-CN"/>
            </w:rPr>
            <w:delText xml:space="preserve"> </w:delText>
          </w:r>
        </w:del>
        <w:del w:id="81" w:author="CMCC35" w:date="2025-02-18T23:52:00Z" w16du:dateUtc="2025-02-19T07:52:00Z">
          <w:r w:rsidDel="0042595C">
            <w:rPr>
              <w:lang w:val="en-US" w:eastAsia="zh-CN"/>
            </w:rPr>
            <w:delText xml:space="preserve">(e.g., </w:delText>
          </w:r>
        </w:del>
        <w:del w:id="82" w:author="CMCC35" w:date="2025-02-17T17:16:00Z" w16du:dateUtc="2025-02-18T01:16:00Z">
          <w:r w:rsidRPr="00FC2255" w:rsidDel="00D52289">
            <w:rPr>
              <w:lang w:val="en-US" w:eastAsia="zh-CN"/>
            </w:rPr>
            <w:delText xml:space="preserve">TAI or </w:delText>
          </w:r>
        </w:del>
        <w:del w:id="83" w:author="CMCC35" w:date="2025-02-18T20:40:00Z" w16du:dateUtc="2025-02-19T04:40:00Z">
          <w:r w:rsidRPr="00FC2255" w:rsidDel="002A3907">
            <w:rPr>
              <w:lang w:val="en-US" w:eastAsia="zh-CN"/>
            </w:rPr>
            <w:delText>BS</w:delText>
          </w:r>
        </w:del>
        <w:del w:id="84" w:author="CMCC35" w:date="2025-02-18T20:44:00Z" w16du:dateUtc="2025-02-19T04:44:00Z">
          <w:r w:rsidRPr="00FC2255" w:rsidDel="002A3907">
            <w:rPr>
              <w:lang w:val="en-US" w:eastAsia="zh-CN"/>
            </w:rPr>
            <w:delText xml:space="preserve"> </w:delText>
          </w:r>
        </w:del>
        <w:del w:id="85" w:author="CMCC35" w:date="2025-02-18T20:41:00Z" w16du:dateUtc="2025-02-19T04:41:00Z">
          <w:r w:rsidRPr="00FC2255" w:rsidDel="002A3907">
            <w:rPr>
              <w:lang w:val="en-US" w:eastAsia="zh-CN"/>
            </w:rPr>
            <w:delText xml:space="preserve">reader </w:delText>
          </w:r>
        </w:del>
        <w:del w:id="86" w:author="CMCC35" w:date="2025-02-18T20:44:00Z" w16du:dateUtc="2025-02-19T04:44:00Z">
          <w:r w:rsidRPr="00FC2255" w:rsidDel="002A3907">
            <w:rPr>
              <w:lang w:val="en-US" w:eastAsia="zh-CN"/>
            </w:rPr>
            <w:delText>service area</w:delText>
          </w:r>
        </w:del>
        <w:del w:id="87" w:author="CMCC35" w:date="2025-02-18T23:52:00Z" w16du:dateUtc="2025-02-19T07:52:00Z">
          <w:r w:rsidDel="0042595C">
            <w:rPr>
              <w:lang w:val="en-US" w:eastAsia="zh-CN"/>
            </w:rPr>
            <w:delText xml:space="preserve">) </w:delText>
          </w:r>
        </w:del>
        <w:del w:id="88" w:author="CMCC35" w:date="2025-02-18T23:53:00Z" w16du:dateUtc="2025-02-19T07:53:00Z">
          <w:r w:rsidDel="0042595C">
            <w:rPr>
              <w:lang w:val="en-US" w:eastAsia="zh-CN"/>
            </w:rPr>
            <w:delText>list</w:delText>
          </w:r>
        </w:del>
        <w:r>
          <w:rPr>
            <w:lang w:val="en-US" w:eastAsia="zh-CN"/>
          </w:rPr>
          <w:t xml:space="preserve">. </w:t>
        </w:r>
      </w:ins>
      <w:ins w:id="89" w:author="CMCC40" w:date="2025-02-21T01:33:00Z" w16du:dateUtc="2025-02-21T09:33:00Z">
        <w:r w:rsidR="00366E12" w:rsidRPr="00327A3B">
          <w:rPr>
            <w:lang w:val="en-US" w:eastAsia="zh-CN"/>
          </w:rPr>
          <w:t>The</w:t>
        </w:r>
        <w:r w:rsidR="00366E12">
          <w:rPr>
            <w:lang w:val="en-US" w:eastAsia="zh-CN"/>
          </w:rPr>
          <w:t xml:space="preserve"> </w:t>
        </w:r>
      </w:ins>
      <w:ins w:id="90" w:author="CMCC1" w:date="2025-02-07T14:18:00Z">
        <w:r>
          <w:rPr>
            <w:lang w:val="en-US" w:eastAsia="zh-CN"/>
          </w:rPr>
          <w:t xml:space="preserve">NEF </w:t>
        </w:r>
        <w:del w:id="91" w:author="CMCC38" w:date="2025-02-19T23:25:00Z" w16du:dateUtc="2025-02-20T07:25:00Z">
          <w:r w:rsidDel="0029017F">
            <w:rPr>
              <w:lang w:val="en-US" w:eastAsia="zh-CN"/>
            </w:rPr>
            <w:delText xml:space="preserve">can </w:delText>
          </w:r>
        </w:del>
        <w:r>
          <w:rPr>
            <w:lang w:val="en-US" w:eastAsia="zh-CN"/>
          </w:rPr>
          <w:t>quer</w:t>
        </w:r>
      </w:ins>
      <w:ins w:id="92" w:author="CMCC38" w:date="2025-02-19T23:25:00Z" w16du:dateUtc="2025-02-20T07:25:00Z">
        <w:r w:rsidR="0029017F">
          <w:rPr>
            <w:rFonts w:eastAsia="DengXian" w:hint="eastAsia"/>
            <w:lang w:val="en-US" w:eastAsia="zh-CN"/>
          </w:rPr>
          <w:t>ies</w:t>
        </w:r>
      </w:ins>
      <w:ins w:id="93" w:author="CMCC1" w:date="2025-02-07T14:18:00Z">
        <w:del w:id="94" w:author="CMCC38" w:date="2025-02-19T23:25:00Z" w16du:dateUtc="2025-02-20T07:25:00Z">
          <w:r w:rsidDel="0029017F">
            <w:rPr>
              <w:lang w:val="en-US" w:eastAsia="zh-CN"/>
            </w:rPr>
            <w:delText>y</w:delText>
          </w:r>
        </w:del>
        <w:r>
          <w:rPr>
            <w:lang w:val="en-US" w:eastAsia="zh-CN"/>
          </w:rPr>
          <w:t xml:space="preserve"> </w:t>
        </w:r>
      </w:ins>
      <w:ins w:id="95" w:author="CMCC40" w:date="2025-02-21T01:33:00Z" w16du:dateUtc="2025-02-21T09:33:00Z">
        <w:r w:rsidR="00366E12" w:rsidRPr="00327A3B">
          <w:rPr>
            <w:lang w:val="en-US" w:eastAsia="zh-CN"/>
          </w:rPr>
          <w:t>the</w:t>
        </w:r>
        <w:r w:rsidR="00366E12">
          <w:rPr>
            <w:lang w:val="en-US" w:eastAsia="zh-CN"/>
          </w:rPr>
          <w:t xml:space="preserve"> </w:t>
        </w:r>
      </w:ins>
      <w:ins w:id="96" w:author="CMCC1" w:date="2025-02-07T14:18:00Z">
        <w:r>
          <w:rPr>
            <w:lang w:val="en-US" w:eastAsia="zh-CN"/>
          </w:rPr>
          <w:t>NRF to obtain serving AIOTF</w:t>
        </w:r>
      </w:ins>
      <w:ins w:id="97" w:author="CMCC35" w:date="2025-02-17T16:58:00Z" w16du:dateUtc="2025-02-18T00:58:00Z">
        <w:r w:rsidR="0038793A">
          <w:rPr>
            <w:lang w:val="en-US" w:eastAsia="zh-CN"/>
          </w:rPr>
          <w:t>(s)</w:t>
        </w:r>
      </w:ins>
      <w:ins w:id="98" w:author="CMCC1" w:date="2025-02-07T14:18:00Z">
        <w:r>
          <w:rPr>
            <w:lang w:val="en-US" w:eastAsia="zh-CN"/>
          </w:rPr>
          <w:t xml:space="preserve"> based on </w:t>
        </w:r>
        <w:r w:rsidRPr="00FC2255">
          <w:rPr>
            <w:lang w:val="en-US" w:eastAsia="zh-CN"/>
          </w:rPr>
          <w:t xml:space="preserve">internal </w:t>
        </w:r>
      </w:ins>
      <w:ins w:id="99" w:author="CMCC38" w:date="2025-02-20T06:16:00Z" w16du:dateUtc="2025-02-20T14:16:00Z">
        <w:r w:rsidR="00AB29D1">
          <w:rPr>
            <w:lang w:val="en-US" w:eastAsia="zh-CN"/>
          </w:rPr>
          <w:t>area</w:t>
        </w:r>
      </w:ins>
      <w:ins w:id="100" w:author="CMCC1" w:date="2025-02-07T14:18:00Z">
        <w:del w:id="101" w:author="CMCC38" w:date="2025-02-20T06:16:00Z" w16du:dateUtc="2025-02-20T14:16:00Z">
          <w:r w:rsidRPr="00FC2255" w:rsidDel="00AB29D1">
            <w:rPr>
              <w:lang w:val="en-US" w:eastAsia="zh-CN"/>
            </w:rPr>
            <w:delText>location</w:delText>
          </w:r>
        </w:del>
        <w:r w:rsidRPr="00FC2255">
          <w:rPr>
            <w:lang w:val="en-US" w:eastAsia="zh-CN"/>
          </w:rPr>
          <w:t xml:space="preserve"> </w:t>
        </w:r>
      </w:ins>
      <w:ins w:id="102" w:author="CMCC35" w:date="2025-02-19T02:45:00Z" w16du:dateUtc="2025-02-19T10:45:00Z">
        <w:r w:rsidR="00B17432">
          <w:rPr>
            <w:lang w:val="en-US" w:eastAsia="zh-CN"/>
          </w:rPr>
          <w:t>information</w:t>
        </w:r>
      </w:ins>
      <w:ins w:id="103" w:author="CMCC1" w:date="2025-02-07T14:18:00Z">
        <w:del w:id="104" w:author="CMCC35" w:date="2025-02-19T02:45:00Z" w16du:dateUtc="2025-02-19T10:45:00Z">
          <w:r w:rsidRPr="00FC2255" w:rsidDel="00B17432">
            <w:rPr>
              <w:lang w:val="en-US" w:eastAsia="zh-CN"/>
            </w:rPr>
            <w:delText>identifier</w:delText>
          </w:r>
        </w:del>
        <w:del w:id="105" w:author="CMCC35" w:date="2025-02-18T23:53:00Z" w16du:dateUtc="2025-02-19T07:53:00Z">
          <w:r w:rsidRPr="00FC2255" w:rsidDel="0042595C">
            <w:rPr>
              <w:lang w:val="en-US" w:eastAsia="zh-CN"/>
            </w:rPr>
            <w:delText>s</w:delText>
          </w:r>
        </w:del>
        <w:r>
          <w:rPr>
            <w:lang w:val="en-US" w:eastAsia="zh-CN"/>
          </w:rPr>
          <w:t xml:space="preserve">. Then, </w:t>
        </w:r>
      </w:ins>
      <w:ins w:id="106" w:author="CMCC40" w:date="2025-02-21T01:33:00Z" w16du:dateUtc="2025-02-21T09:33:00Z">
        <w:r w:rsidR="00366E12" w:rsidRPr="00327A3B">
          <w:rPr>
            <w:lang w:val="en-US" w:eastAsia="zh-CN"/>
          </w:rPr>
          <w:t>the</w:t>
        </w:r>
        <w:r w:rsidR="00366E12">
          <w:rPr>
            <w:lang w:val="en-US" w:eastAsia="zh-CN"/>
          </w:rPr>
          <w:t xml:space="preserve"> </w:t>
        </w:r>
      </w:ins>
      <w:ins w:id="107" w:author="CMCC1" w:date="2025-02-07T14:18:00Z">
        <w:r>
          <w:rPr>
            <w:lang w:val="en-US" w:eastAsia="zh-CN"/>
          </w:rPr>
          <w:t xml:space="preserve">NEF forwards the </w:t>
        </w:r>
      </w:ins>
      <w:proofErr w:type="spellStart"/>
      <w:ins w:id="108" w:author="CMCC38" w:date="2025-02-20T06:17:00Z" w16du:dateUtc="2025-02-20T14:17:00Z">
        <w:r w:rsidR="00AB29D1">
          <w:rPr>
            <w:lang w:val="en-US" w:eastAsia="zh-CN"/>
          </w:rPr>
          <w:t>A</w:t>
        </w:r>
      </w:ins>
      <w:ins w:id="109" w:author="CMCC1" w:date="2025-02-07T14:18:00Z">
        <w:del w:id="110" w:author="CMCC38" w:date="2025-02-20T06:17:00Z" w16du:dateUtc="2025-02-20T14:17:00Z">
          <w:r w:rsidDel="00AB29D1">
            <w:rPr>
              <w:lang w:val="en-US" w:eastAsia="zh-CN"/>
            </w:rPr>
            <w:delText xml:space="preserve">Ambient </w:delText>
          </w:r>
        </w:del>
        <w:r>
          <w:rPr>
            <w:lang w:val="en-US" w:eastAsia="zh-CN"/>
          </w:rPr>
          <w:t>I</w:t>
        </w:r>
        <w:r>
          <w:rPr>
            <w:rFonts w:hint="eastAsia"/>
            <w:lang w:val="en-US" w:eastAsia="zh-CN"/>
          </w:rPr>
          <w:t>o</w:t>
        </w:r>
        <w:r>
          <w:rPr>
            <w:lang w:val="en-US" w:eastAsia="zh-CN"/>
          </w:rPr>
          <w:t>T</w:t>
        </w:r>
        <w:proofErr w:type="spellEnd"/>
        <w:r>
          <w:rPr>
            <w:lang w:val="en-US" w:eastAsia="zh-CN"/>
          </w:rPr>
          <w:t xml:space="preserve"> service request</w:t>
        </w:r>
        <w:del w:id="111" w:author="CMCC35" w:date="2025-02-17T16:56:00Z" w16du:dateUtc="2025-02-18T00:56:00Z">
          <w:r w:rsidDel="0038793A">
            <w:rPr>
              <w:lang w:val="en-US" w:eastAsia="zh-CN"/>
            </w:rPr>
            <w:delText xml:space="preserve"> to the AIOTF, including the internal location identifier</w:delText>
          </w:r>
          <w:r w:rsidDel="0038793A">
            <w:rPr>
              <w:rFonts w:hint="eastAsia"/>
              <w:lang w:val="en-US" w:eastAsia="zh-CN"/>
            </w:rPr>
            <w:delText xml:space="preserve"> list</w:delText>
          </w:r>
        </w:del>
      </w:ins>
      <w:ins w:id="112" w:author="CMCC35" w:date="2025-02-17T16:56:00Z" w16du:dateUtc="2025-02-18T00:56:00Z">
        <w:r w:rsidR="0038793A">
          <w:rPr>
            <w:lang w:val="en-US" w:eastAsia="zh-CN"/>
          </w:rPr>
          <w:t xml:space="preserve">, including the internal </w:t>
        </w:r>
      </w:ins>
      <w:ins w:id="113" w:author="CMCC38" w:date="2025-02-20T06:16:00Z" w16du:dateUtc="2025-02-20T14:16:00Z">
        <w:r w:rsidR="00AB29D1">
          <w:rPr>
            <w:lang w:val="en-US" w:eastAsia="zh-CN"/>
          </w:rPr>
          <w:t>area</w:t>
        </w:r>
      </w:ins>
      <w:ins w:id="114" w:author="CMCC35" w:date="2025-02-17T16:56:00Z" w16du:dateUtc="2025-02-18T00:56:00Z">
        <w:del w:id="115" w:author="CMCC38" w:date="2025-02-20T06:16:00Z" w16du:dateUtc="2025-02-20T14:16:00Z">
          <w:r w:rsidR="0038793A" w:rsidDel="00AB29D1">
            <w:rPr>
              <w:lang w:val="en-US" w:eastAsia="zh-CN"/>
            </w:rPr>
            <w:delText>location</w:delText>
          </w:r>
        </w:del>
        <w:r w:rsidR="0038793A">
          <w:rPr>
            <w:lang w:val="en-US" w:eastAsia="zh-CN"/>
          </w:rPr>
          <w:t xml:space="preserve"> </w:t>
        </w:r>
      </w:ins>
      <w:ins w:id="116" w:author="CMCC35" w:date="2025-02-19T02:46:00Z" w16du:dateUtc="2025-02-19T10:46:00Z">
        <w:r w:rsidR="00B17432">
          <w:rPr>
            <w:lang w:val="en-US" w:eastAsia="zh-CN"/>
          </w:rPr>
          <w:t>information</w:t>
        </w:r>
      </w:ins>
      <w:ins w:id="117" w:author="CMCC35" w:date="2025-02-17T16:56:00Z" w16du:dateUtc="2025-02-18T00:56:00Z">
        <w:r w:rsidR="0038793A">
          <w:rPr>
            <w:lang w:val="en-US" w:eastAsia="zh-CN"/>
          </w:rPr>
          <w:t>, to the AIOTF</w:t>
        </w:r>
      </w:ins>
      <w:ins w:id="118" w:author="CMCC1" w:date="2025-02-07T14:18:00Z">
        <w:r>
          <w:rPr>
            <w:lang w:val="en-US" w:eastAsia="zh-CN"/>
          </w:rPr>
          <w:t>.</w:t>
        </w:r>
        <w:r>
          <w:rPr>
            <w:rFonts w:hint="eastAsia"/>
            <w:lang w:val="en-US" w:eastAsia="zh-CN"/>
          </w:rPr>
          <w:t xml:space="preserve"> </w:t>
        </w:r>
      </w:ins>
    </w:p>
    <w:p w14:paraId="399417F7" w14:textId="3FEF15E5" w:rsidR="00C3537B" w:rsidRPr="00233853" w:rsidDel="00792DBB" w:rsidRDefault="00C3537B" w:rsidP="007B3930">
      <w:pPr>
        <w:pStyle w:val="B1"/>
        <w:overflowPunct/>
        <w:autoSpaceDE/>
        <w:autoSpaceDN/>
        <w:adjustRightInd/>
        <w:ind w:left="0" w:firstLine="0"/>
        <w:contextualSpacing w:val="0"/>
        <w:textAlignment w:val="auto"/>
        <w:rPr>
          <w:ins w:id="119" w:author="CMCC1" w:date="2025-02-07T14:18:00Z"/>
          <w:del w:id="120" w:author="CMCC35" w:date="2025-02-19T02:47:00Z" w16du:dateUtc="2025-02-19T10:47:00Z"/>
          <w:rFonts w:eastAsia="DengXian"/>
          <w:lang w:val="en-US" w:eastAsia="zh-CN"/>
          <w:rPrChange w:id="121" w:author="CMCC35" w:date="2025-02-18T21:14:00Z" w16du:dateUtc="2025-02-19T05:14:00Z">
            <w:rPr>
              <w:ins w:id="122" w:author="CMCC1" w:date="2025-02-07T14:18:00Z"/>
              <w:del w:id="123" w:author="CMCC35" w:date="2025-02-19T02:47:00Z" w16du:dateUtc="2025-02-19T10:47:00Z"/>
              <w:lang w:val="en-US" w:eastAsia="zh-CN"/>
            </w:rPr>
          </w:rPrChange>
        </w:rPr>
      </w:pPr>
    </w:p>
    <w:p w14:paraId="0194A282" w14:textId="495A00CC" w:rsidR="00100087" w:rsidRDefault="0038793A" w:rsidP="00936B5D">
      <w:pPr>
        <w:pStyle w:val="EditorsNote"/>
        <w:autoSpaceDN/>
        <w:textAlignment w:val="auto"/>
        <w:rPr>
          <w:ins w:id="124" w:author="CMCC40" w:date="2025-02-21T02:16:00Z" w16du:dateUtc="2025-02-21T10:16:00Z"/>
          <w:rFonts w:eastAsia="DengXian"/>
          <w:lang w:eastAsia="en-US"/>
        </w:rPr>
      </w:pPr>
      <w:ins w:id="125" w:author="CMCC35" w:date="2025-02-17T17:00:00Z" w16du:dateUtc="2025-02-18T01:00:00Z">
        <w:r w:rsidRPr="000B6993">
          <w:rPr>
            <w:rFonts w:eastAsia="DengXian"/>
            <w:lang w:eastAsia="en-US"/>
            <w:rPrChange w:id="126" w:author="CMCC35" w:date="2025-02-17T17:05:00Z" w16du:dateUtc="2025-02-18T01:05:00Z">
              <w:rPr>
                <w:rFonts w:eastAsiaTheme="minorEastAsia"/>
                <w:color w:val="auto"/>
                <w:lang w:eastAsia="zh-CN"/>
              </w:rPr>
            </w:rPrChange>
          </w:rPr>
          <w:t>Editor</w:t>
        </w:r>
      </w:ins>
      <w:ins w:id="127" w:author="CMCC35" w:date="2025-02-17T17:01:00Z" w16du:dateUtc="2025-02-18T01:01:00Z">
        <w:r w:rsidRPr="000B6993">
          <w:rPr>
            <w:rFonts w:eastAsia="DengXian"/>
            <w:lang w:eastAsia="en-US"/>
            <w:rPrChange w:id="128" w:author="CMCC35" w:date="2025-02-17T17:05:00Z" w16du:dateUtc="2025-02-18T01:05:00Z">
              <w:rPr>
                <w:rFonts w:eastAsiaTheme="minorEastAsia"/>
                <w:color w:val="auto"/>
                <w:lang w:eastAsia="zh-CN"/>
              </w:rPr>
            </w:rPrChange>
          </w:rPr>
          <w:t>’s</w:t>
        </w:r>
      </w:ins>
      <w:ins w:id="129" w:author="CMCC35" w:date="2025-02-17T17:00:00Z" w16du:dateUtc="2025-02-18T01:00:00Z">
        <w:r w:rsidRPr="000B6993">
          <w:rPr>
            <w:rFonts w:eastAsia="DengXian"/>
            <w:lang w:eastAsia="en-US"/>
            <w:rPrChange w:id="130" w:author="CMCC35" w:date="2025-02-17T17:05:00Z" w16du:dateUtc="2025-02-18T01:05:00Z">
              <w:rPr>
                <w:rFonts w:eastAsiaTheme="minorEastAsia"/>
                <w:color w:val="auto"/>
                <w:lang w:eastAsia="zh-CN"/>
              </w:rPr>
            </w:rPrChange>
          </w:rPr>
          <w:t xml:space="preserve"> </w:t>
        </w:r>
      </w:ins>
      <w:ins w:id="131" w:author="CMCC35" w:date="2025-02-17T17:01:00Z" w16du:dateUtc="2025-02-18T01:01:00Z">
        <w:r w:rsidRPr="000B6993">
          <w:rPr>
            <w:rFonts w:eastAsia="DengXian"/>
            <w:lang w:eastAsia="en-US"/>
            <w:rPrChange w:id="132" w:author="CMCC35" w:date="2025-02-17T17:05:00Z" w16du:dateUtc="2025-02-18T01:05:00Z">
              <w:rPr>
                <w:rFonts w:eastAsiaTheme="minorEastAsia"/>
                <w:color w:val="auto"/>
                <w:lang w:eastAsia="zh-CN"/>
              </w:rPr>
            </w:rPrChange>
          </w:rPr>
          <w:t>n</w:t>
        </w:r>
      </w:ins>
      <w:ins w:id="133" w:author="CMCC35" w:date="2025-02-17T17:00:00Z" w16du:dateUtc="2025-02-18T01:00:00Z">
        <w:r w:rsidRPr="000B6993">
          <w:rPr>
            <w:rFonts w:eastAsia="DengXian"/>
            <w:lang w:eastAsia="en-US"/>
            <w:rPrChange w:id="134" w:author="CMCC35" w:date="2025-02-17T17:05:00Z" w16du:dateUtc="2025-02-18T01:05:00Z">
              <w:rPr>
                <w:rFonts w:eastAsiaTheme="minorEastAsia"/>
                <w:color w:val="auto"/>
                <w:lang w:eastAsia="zh-CN"/>
              </w:rPr>
            </w:rPrChange>
          </w:rPr>
          <w:t>ote</w:t>
        </w:r>
      </w:ins>
      <w:ins w:id="135" w:author="CMCC1" w:date="2025-02-07T14:18:00Z">
        <w:del w:id="136" w:author="CMCC35" w:date="2025-02-17T17:00:00Z" w16du:dateUtc="2025-02-18T01:00:00Z">
          <w:r w:rsidR="007B3930" w:rsidRPr="000B6993" w:rsidDel="0038793A">
            <w:rPr>
              <w:rFonts w:eastAsia="DengXian"/>
              <w:lang w:eastAsia="en-US"/>
              <w:rPrChange w:id="137" w:author="CMCC35" w:date="2025-02-17T17:05:00Z" w16du:dateUtc="2025-02-18T01:05:00Z">
                <w:rPr>
                  <w:rFonts w:eastAsiaTheme="minorEastAsia"/>
                  <w:color w:val="auto"/>
                  <w:lang w:eastAsia="zh-CN"/>
                </w:rPr>
              </w:rPrChange>
            </w:rPr>
            <w:delText>NOTE</w:delText>
          </w:r>
        </w:del>
        <w:del w:id="138" w:author="CMCC35" w:date="2025-02-17T17:02:00Z" w16du:dateUtc="2025-02-18T01:02:00Z">
          <w:r w:rsidR="007B3930" w:rsidRPr="000B6993" w:rsidDel="0038793A">
            <w:rPr>
              <w:rFonts w:eastAsia="DengXian"/>
              <w:lang w:eastAsia="en-US"/>
              <w:rPrChange w:id="139" w:author="CMCC35" w:date="2025-02-17T17:05:00Z" w16du:dateUtc="2025-02-18T01:05:00Z">
                <w:rPr>
                  <w:rFonts w:eastAsiaTheme="minorEastAsia"/>
                  <w:color w:val="auto"/>
                  <w:lang w:eastAsia="zh-CN"/>
                </w:rPr>
              </w:rPrChange>
            </w:rPr>
            <w:delText xml:space="preserve"> 1</w:delText>
          </w:r>
        </w:del>
        <w:r w:rsidR="007B3930" w:rsidRPr="000B6993">
          <w:rPr>
            <w:rFonts w:eastAsia="DengXian"/>
            <w:lang w:eastAsia="en-US"/>
            <w:rPrChange w:id="140" w:author="CMCC35" w:date="2025-02-17T17:05:00Z" w16du:dateUtc="2025-02-18T01:05:00Z">
              <w:rPr>
                <w:rFonts w:eastAsiaTheme="minorEastAsia"/>
                <w:color w:val="auto"/>
                <w:lang w:eastAsia="zh-CN"/>
              </w:rPr>
            </w:rPrChange>
          </w:rPr>
          <w:t xml:space="preserve">: </w:t>
        </w:r>
      </w:ins>
      <w:ins w:id="141" w:author="CMCC40" w:date="2025-02-21T01:49:00Z" w16du:dateUtc="2025-02-21T09:49:00Z">
        <w:r w:rsidR="0059736B">
          <w:rPr>
            <w:rFonts w:eastAsia="DengXian"/>
            <w:lang w:eastAsia="en-US"/>
          </w:rPr>
          <w:t xml:space="preserve"> </w:t>
        </w:r>
      </w:ins>
      <w:ins w:id="142" w:author="CMCC40" w:date="2025-02-21T01:53:00Z" w16du:dateUtc="2025-02-21T09:53:00Z">
        <w:r w:rsidR="001B08A7">
          <w:rPr>
            <w:rFonts w:eastAsia="DengXian"/>
            <w:lang w:eastAsia="en-US"/>
          </w:rPr>
          <w:t>H</w:t>
        </w:r>
      </w:ins>
      <w:ins w:id="143" w:author="CMCC35" w:date="2025-02-19T02:36:00Z">
        <w:del w:id="144" w:author="CMCC40" w:date="2025-02-21T01:49:00Z" w16du:dateUtc="2025-02-21T09:49:00Z">
          <w:r w:rsidR="00B17432" w:rsidRPr="00B17432" w:rsidDel="0059736B">
            <w:rPr>
              <w:rFonts w:eastAsia="DengXian"/>
              <w:lang w:eastAsia="en-US"/>
            </w:rPr>
            <w:delText>H</w:delText>
          </w:r>
        </w:del>
        <w:r w:rsidR="00B17432" w:rsidRPr="00B17432">
          <w:rPr>
            <w:rFonts w:eastAsia="DengXian"/>
            <w:lang w:eastAsia="en-US"/>
          </w:rPr>
          <w:t xml:space="preserve">ow the NEF converts target area information to internal </w:t>
        </w:r>
      </w:ins>
      <w:ins w:id="145" w:author="CMCC38" w:date="2025-02-20T06:17:00Z" w16du:dateUtc="2025-02-20T14:17:00Z">
        <w:r w:rsidR="00AB29D1">
          <w:rPr>
            <w:rFonts w:eastAsia="DengXian"/>
            <w:lang w:eastAsia="en-US"/>
          </w:rPr>
          <w:t>area</w:t>
        </w:r>
      </w:ins>
      <w:ins w:id="146" w:author="CMCC35" w:date="2025-02-19T02:36:00Z">
        <w:del w:id="147" w:author="CMCC38" w:date="2025-02-20T06:17:00Z" w16du:dateUtc="2025-02-20T14:17:00Z">
          <w:r w:rsidR="00B17432" w:rsidRPr="00B17432" w:rsidDel="00AB29D1">
            <w:rPr>
              <w:rFonts w:eastAsia="DengXian"/>
              <w:lang w:eastAsia="en-US"/>
            </w:rPr>
            <w:delText>location</w:delText>
          </w:r>
        </w:del>
        <w:r w:rsidR="00B17432" w:rsidRPr="00B17432">
          <w:rPr>
            <w:rFonts w:eastAsia="DengXian"/>
            <w:lang w:eastAsia="en-US"/>
          </w:rPr>
          <w:t xml:space="preserve"> information and the format of the internal </w:t>
        </w:r>
      </w:ins>
      <w:ins w:id="148" w:author="CMCC38" w:date="2025-02-20T06:17:00Z" w16du:dateUtc="2025-02-20T14:17:00Z">
        <w:r w:rsidR="00AB29D1">
          <w:rPr>
            <w:rFonts w:eastAsia="DengXian"/>
            <w:lang w:eastAsia="en-US"/>
          </w:rPr>
          <w:t>area</w:t>
        </w:r>
      </w:ins>
      <w:ins w:id="149" w:author="CMCC35" w:date="2025-02-19T02:36:00Z">
        <w:del w:id="150" w:author="CMCC38" w:date="2025-02-20T06:17:00Z" w16du:dateUtc="2025-02-20T14:17:00Z">
          <w:r w:rsidR="00B17432" w:rsidRPr="00B17432" w:rsidDel="00AB29D1">
            <w:rPr>
              <w:rFonts w:eastAsia="DengXian"/>
              <w:lang w:eastAsia="en-US"/>
            </w:rPr>
            <w:delText>location</w:delText>
          </w:r>
        </w:del>
        <w:r w:rsidR="00B17432" w:rsidRPr="00B17432">
          <w:rPr>
            <w:rFonts w:eastAsia="DengXian"/>
            <w:lang w:eastAsia="en-US"/>
          </w:rPr>
          <w:t xml:space="preserve"> information is FFS.</w:t>
        </w:r>
      </w:ins>
    </w:p>
    <w:p w14:paraId="4380CBC1" w14:textId="438B3173" w:rsidR="004066A4" w:rsidRDefault="00936B5D" w:rsidP="00B17432">
      <w:pPr>
        <w:pStyle w:val="EditorsNote"/>
        <w:autoSpaceDN/>
        <w:textAlignment w:val="auto"/>
        <w:rPr>
          <w:ins w:id="151" w:author="CMCC35" w:date="2025-02-19T02:47:00Z" w16du:dateUtc="2025-02-19T10:47:00Z"/>
          <w:rFonts w:eastAsia="DengXian"/>
          <w:lang w:eastAsia="en-US"/>
        </w:rPr>
      </w:pPr>
      <w:ins w:id="152" w:author="CMCC40" w:date="2025-02-21T02:21:00Z" w16du:dateUtc="2025-02-21T10:21:00Z">
        <w:r w:rsidRPr="00327A3B">
          <w:rPr>
            <w:rFonts w:eastAsia="DengXian"/>
            <w:lang w:eastAsia="en-US"/>
          </w:rPr>
          <w:t xml:space="preserve">Editor’s note:  </w:t>
        </w:r>
      </w:ins>
      <w:ins w:id="153" w:author="CMCC40" w:date="2025-02-21T02:16:00Z" w16du:dateUtc="2025-02-21T10:16:00Z">
        <w:r w:rsidR="004066A4" w:rsidRPr="00327A3B">
          <w:rPr>
            <w:rFonts w:eastAsia="DengXian"/>
            <w:lang w:eastAsia="en-US"/>
          </w:rPr>
          <w:t xml:space="preserve">It is FFS </w:t>
        </w:r>
      </w:ins>
      <w:ins w:id="154" w:author="CMCC42" w:date="2025-02-21T02:48:00Z" w16du:dateUtc="2025-02-21T10:48:00Z">
        <w:r w:rsidR="00327A3B" w:rsidRPr="00327A3B">
          <w:rPr>
            <w:rFonts w:eastAsia="DengXian"/>
            <w:lang w:eastAsia="en-US"/>
            <w:rPrChange w:id="155" w:author="CMCC42" w:date="2025-02-21T02:50:00Z" w16du:dateUtc="2025-02-21T10:50:00Z">
              <w:rPr>
                <w:rFonts w:eastAsia="DengXian"/>
                <w:highlight w:val="yellow"/>
                <w:lang w:eastAsia="en-US"/>
              </w:rPr>
            </w:rPrChange>
          </w:rPr>
          <w:t>how to handle the case that the</w:t>
        </w:r>
      </w:ins>
      <w:ins w:id="156" w:author="CMCC40" w:date="2025-02-21T02:16:00Z" w16du:dateUtc="2025-02-21T10:16:00Z">
        <w:del w:id="157" w:author="CMCC42" w:date="2025-02-21T02:48:00Z" w16du:dateUtc="2025-02-21T10:48:00Z">
          <w:r w:rsidR="004066A4" w:rsidRPr="00327A3B" w:rsidDel="00327A3B">
            <w:rPr>
              <w:rFonts w:eastAsia="DengXian"/>
              <w:lang w:eastAsia="en-US"/>
            </w:rPr>
            <w:delText>if</w:delText>
          </w:r>
        </w:del>
        <w:r w:rsidR="004066A4" w:rsidRPr="00327A3B">
          <w:rPr>
            <w:rFonts w:eastAsia="DengXian"/>
            <w:lang w:eastAsia="en-US"/>
          </w:rPr>
          <w:t xml:space="preserve"> AF provide</w:t>
        </w:r>
      </w:ins>
      <w:ins w:id="158" w:author="CMCC40" w:date="2025-02-21T02:17:00Z" w16du:dateUtc="2025-02-21T10:17:00Z">
        <w:r w:rsidR="004066A4" w:rsidRPr="00327A3B">
          <w:rPr>
            <w:rFonts w:eastAsia="DengXian"/>
            <w:lang w:eastAsia="en-US"/>
          </w:rPr>
          <w:t>s</w:t>
        </w:r>
      </w:ins>
      <w:ins w:id="159" w:author="CMCC40" w:date="2025-02-21T02:16:00Z" w16du:dateUtc="2025-02-21T10:16:00Z">
        <w:r w:rsidR="004066A4" w:rsidRPr="00327A3B">
          <w:rPr>
            <w:rFonts w:eastAsia="DengXian"/>
            <w:lang w:eastAsia="en-US"/>
          </w:rPr>
          <w:t xml:space="preserve"> other information</w:t>
        </w:r>
      </w:ins>
      <w:ins w:id="160" w:author="CMCC40" w:date="2025-02-21T02:18:00Z" w16du:dateUtc="2025-02-21T10:18:00Z">
        <w:r w:rsidR="004066A4" w:rsidRPr="00327A3B">
          <w:rPr>
            <w:rFonts w:eastAsia="DengXian"/>
            <w:lang w:eastAsia="en-US"/>
          </w:rPr>
          <w:t xml:space="preserve"> than </w:t>
        </w:r>
        <w:r w:rsidR="004066A4" w:rsidRPr="00327A3B">
          <w:rPr>
            <w:lang w:val="en-US" w:eastAsia="zh-CN"/>
          </w:rPr>
          <w:t>target area information</w:t>
        </w:r>
      </w:ins>
      <w:ins w:id="161" w:author="CMCC40" w:date="2025-02-21T02:17:00Z" w16du:dateUtc="2025-02-21T10:17:00Z">
        <w:r w:rsidR="004066A4" w:rsidRPr="00327A3B">
          <w:rPr>
            <w:rFonts w:eastAsia="DengXian"/>
            <w:lang w:eastAsia="en-US"/>
          </w:rPr>
          <w:t xml:space="preserve">, for </w:t>
        </w:r>
      </w:ins>
      <w:ins w:id="162" w:author="CMCC40" w:date="2025-02-21T02:18:00Z" w16du:dateUtc="2025-02-21T10:18:00Z">
        <w:r w:rsidR="004066A4" w:rsidRPr="00327A3B">
          <w:rPr>
            <w:rFonts w:eastAsia="DengXian"/>
            <w:lang w:eastAsia="en-US"/>
          </w:rPr>
          <w:t xml:space="preserve">the purpose of </w:t>
        </w:r>
      </w:ins>
      <w:ins w:id="163" w:author="CMCC40" w:date="2025-02-21T02:17:00Z" w16du:dateUtc="2025-02-21T10:17:00Z">
        <w:r w:rsidR="004066A4" w:rsidRPr="00327A3B">
          <w:rPr>
            <w:rFonts w:eastAsia="DengXian"/>
            <w:lang w:eastAsia="en-US"/>
          </w:rPr>
          <w:t>reader selection</w:t>
        </w:r>
      </w:ins>
      <w:ins w:id="164" w:author="CMCC40" w:date="2025-02-21T02:18:00Z" w16du:dateUtc="2025-02-21T10:18:00Z">
        <w:r w:rsidR="004066A4" w:rsidRPr="00327A3B">
          <w:rPr>
            <w:rFonts w:eastAsia="DengXian"/>
            <w:lang w:eastAsia="en-US"/>
          </w:rPr>
          <w:t>. In such case</w:t>
        </w:r>
      </w:ins>
      <w:ins w:id="165" w:author="CMCC40" w:date="2025-02-21T02:17:00Z" w16du:dateUtc="2025-02-21T10:17:00Z">
        <w:r w:rsidR="004066A4" w:rsidRPr="00327A3B">
          <w:rPr>
            <w:rFonts w:eastAsia="DengXian"/>
            <w:lang w:eastAsia="en-US"/>
          </w:rPr>
          <w:t xml:space="preserve"> how </w:t>
        </w:r>
      </w:ins>
      <w:ins w:id="166" w:author="CMCC40" w:date="2025-02-21T02:18:00Z" w16du:dateUtc="2025-02-21T10:18:00Z">
        <w:r w:rsidR="004066A4" w:rsidRPr="00327A3B">
          <w:rPr>
            <w:rFonts w:eastAsia="DengXian"/>
            <w:lang w:eastAsia="en-US"/>
          </w:rPr>
          <w:t>th</w:t>
        </w:r>
      </w:ins>
      <w:ins w:id="167" w:author="CMCC40" w:date="2025-02-21T02:19:00Z" w16du:dateUtc="2025-02-21T10:19:00Z">
        <w:r w:rsidR="004066A4" w:rsidRPr="00327A3B">
          <w:rPr>
            <w:rFonts w:eastAsia="DengXian"/>
            <w:lang w:eastAsia="en-US"/>
          </w:rPr>
          <w:t>e</w:t>
        </w:r>
      </w:ins>
      <w:ins w:id="168" w:author="CMCC40" w:date="2025-02-21T02:17:00Z" w16du:dateUtc="2025-02-21T10:17:00Z">
        <w:r w:rsidR="004066A4" w:rsidRPr="00327A3B">
          <w:rPr>
            <w:rFonts w:eastAsia="DengXian"/>
            <w:lang w:eastAsia="en-US"/>
          </w:rPr>
          <w:t xml:space="preserve"> </w:t>
        </w:r>
      </w:ins>
      <w:ins w:id="169" w:author="CMCC40" w:date="2025-02-21T02:21:00Z" w16du:dateUtc="2025-02-21T10:21:00Z">
        <w:r w:rsidRPr="00327A3B">
          <w:rPr>
            <w:rFonts w:eastAsia="DengXian"/>
            <w:lang w:eastAsia="en-US"/>
          </w:rPr>
          <w:t xml:space="preserve">NEF and/or </w:t>
        </w:r>
      </w:ins>
      <w:ins w:id="170" w:author="CMCC40" w:date="2025-02-21T02:17:00Z" w16du:dateUtc="2025-02-21T10:17:00Z">
        <w:r w:rsidR="004066A4" w:rsidRPr="00327A3B">
          <w:rPr>
            <w:rFonts w:eastAsia="DengXian"/>
            <w:lang w:eastAsia="en-US"/>
          </w:rPr>
          <w:t xml:space="preserve">AIOTF use it </w:t>
        </w:r>
      </w:ins>
      <w:ins w:id="171" w:author="CMCC40" w:date="2025-02-21T02:19:00Z" w16du:dateUtc="2025-02-21T10:19:00Z">
        <w:r w:rsidR="004066A4" w:rsidRPr="00327A3B">
          <w:rPr>
            <w:rFonts w:eastAsia="DengXian"/>
            <w:lang w:eastAsia="en-US"/>
          </w:rPr>
          <w:t>to select the</w:t>
        </w:r>
      </w:ins>
      <w:ins w:id="172" w:author="CMCC40" w:date="2025-02-21T02:17:00Z" w16du:dateUtc="2025-02-21T10:17:00Z">
        <w:r w:rsidR="004066A4" w:rsidRPr="00327A3B">
          <w:rPr>
            <w:rFonts w:eastAsia="DengXian"/>
            <w:lang w:eastAsia="en-US"/>
          </w:rPr>
          <w:t xml:space="preserve"> RAN reade</w:t>
        </w:r>
      </w:ins>
      <w:ins w:id="173" w:author="CMCC40" w:date="2025-02-21T02:19:00Z" w16du:dateUtc="2025-02-21T10:19:00Z">
        <w:r w:rsidR="004066A4" w:rsidRPr="00327A3B">
          <w:rPr>
            <w:rFonts w:eastAsia="DengXian"/>
            <w:lang w:eastAsia="en-US"/>
          </w:rPr>
          <w:t>r</w:t>
        </w:r>
      </w:ins>
      <w:ins w:id="174" w:author="CMCC40" w:date="2025-02-21T02:17:00Z" w16du:dateUtc="2025-02-21T10:17:00Z">
        <w:r w:rsidR="004066A4" w:rsidRPr="00327A3B">
          <w:rPr>
            <w:rFonts w:eastAsia="DengXian"/>
            <w:lang w:eastAsia="en-US"/>
          </w:rPr>
          <w:t>.</w:t>
        </w:r>
        <w:r w:rsidR="004066A4">
          <w:rPr>
            <w:rFonts w:eastAsia="DengXian"/>
            <w:lang w:eastAsia="en-US"/>
          </w:rPr>
          <w:t xml:space="preserve">  </w:t>
        </w:r>
      </w:ins>
    </w:p>
    <w:p w14:paraId="3309CF21" w14:textId="6B673A1E" w:rsidR="00792DBB" w:rsidRPr="00792DBB" w:rsidRDefault="00072068">
      <w:pPr>
        <w:pStyle w:val="B1"/>
        <w:overflowPunct/>
        <w:autoSpaceDE/>
        <w:autoSpaceDN/>
        <w:adjustRightInd/>
        <w:ind w:left="0" w:firstLine="0"/>
        <w:contextualSpacing w:val="0"/>
        <w:textAlignment w:val="auto"/>
        <w:rPr>
          <w:ins w:id="175" w:author="CMCC35" w:date="2025-02-19T02:36:00Z"/>
          <w:rFonts w:eastAsia="DengXian"/>
          <w:lang w:val="en-US" w:eastAsia="zh-CN"/>
          <w:rPrChange w:id="176" w:author="CMCC35" w:date="2025-02-19T02:47:00Z" w16du:dateUtc="2025-02-19T10:47:00Z">
            <w:rPr>
              <w:ins w:id="177" w:author="CMCC35" w:date="2025-02-19T02:36:00Z"/>
              <w:rFonts w:eastAsia="DengXian"/>
              <w:lang w:eastAsia="en-US"/>
            </w:rPr>
          </w:rPrChange>
        </w:rPr>
        <w:pPrChange w:id="178" w:author="CMCC35" w:date="2025-02-19T02:47:00Z" w16du:dateUtc="2025-02-19T10:47:00Z">
          <w:pPr>
            <w:pStyle w:val="EditorsNote"/>
            <w:autoSpaceDN/>
            <w:textAlignment w:val="auto"/>
          </w:pPr>
        </w:pPrChange>
      </w:pPr>
      <w:ins w:id="179" w:author="CMCC38" w:date="2025-02-20T06:43:00Z" w16du:dateUtc="2025-02-20T14:43:00Z">
        <w:r>
          <w:rPr>
            <w:rFonts w:eastAsia="DengXian"/>
            <w:lang w:eastAsia="zh-CN"/>
          </w:rPr>
          <w:t>T</w:t>
        </w:r>
      </w:ins>
      <w:ins w:id="180" w:author="CMCC35" w:date="2025-02-19T02:47:00Z" w16du:dateUtc="2025-02-19T10:47:00Z">
        <w:del w:id="181" w:author="CMCC38" w:date="2025-02-20T06:38:00Z" w16du:dateUtc="2025-02-20T14:38:00Z">
          <w:r w:rsidR="00792DBB" w:rsidDel="00FC720C">
            <w:rPr>
              <w:rFonts w:eastAsia="DengXian"/>
              <w:lang w:val="en-US" w:eastAsia="zh-CN"/>
            </w:rPr>
            <w:delText>T</w:delText>
          </w:r>
        </w:del>
        <w:r w:rsidR="00792DBB">
          <w:rPr>
            <w:rFonts w:eastAsia="DengXian"/>
            <w:lang w:val="en-US" w:eastAsia="zh-CN"/>
          </w:rPr>
          <w:t xml:space="preserve">he AIOTF </w:t>
        </w:r>
        <w:r w:rsidR="00792DBB">
          <w:rPr>
            <w:rFonts w:eastAsia="DengXian" w:hint="eastAsia"/>
            <w:lang w:val="en-US" w:eastAsia="zh-CN"/>
          </w:rPr>
          <w:t>may have</w:t>
        </w:r>
        <w:r w:rsidR="00792DBB">
          <w:rPr>
            <w:rFonts w:eastAsia="DengXian"/>
            <w:lang w:val="en-US" w:eastAsia="zh-CN"/>
          </w:rPr>
          <w:t xml:space="preserve"> </w:t>
        </w:r>
      </w:ins>
      <w:ins w:id="182" w:author="CMCC38" w:date="2025-02-19T23:27:00Z" w16du:dateUtc="2025-02-20T07:27:00Z">
        <w:r w:rsidR="0029017F">
          <w:rPr>
            <w:rFonts w:eastAsia="DengXian" w:hint="eastAsia"/>
            <w:lang w:val="en-US" w:eastAsia="zh-CN"/>
          </w:rPr>
          <w:t>AI</w:t>
        </w:r>
      </w:ins>
      <w:ins w:id="183" w:author="CMCC38" w:date="2025-02-20T06:17:00Z" w16du:dateUtc="2025-02-20T14:17:00Z">
        <w:r w:rsidR="00AB29D1">
          <w:rPr>
            <w:rFonts w:eastAsia="DengXian"/>
            <w:lang w:val="en-US" w:eastAsia="zh-CN"/>
          </w:rPr>
          <w:t>o</w:t>
        </w:r>
      </w:ins>
      <w:ins w:id="184" w:author="CMCC38" w:date="2025-02-19T23:27:00Z" w16du:dateUtc="2025-02-20T07:27:00Z">
        <w:r w:rsidR="0029017F">
          <w:rPr>
            <w:rFonts w:eastAsia="DengXian" w:hint="eastAsia"/>
            <w:lang w:val="en-US" w:eastAsia="zh-CN"/>
          </w:rPr>
          <w:t>T RAN</w:t>
        </w:r>
      </w:ins>
      <w:ins w:id="185" w:author="CMCC38" w:date="2025-02-19T23:29:00Z" w16du:dateUtc="2025-02-20T07:29:00Z">
        <w:r w:rsidR="0029017F">
          <w:rPr>
            <w:rFonts w:eastAsia="DengXian" w:hint="eastAsia"/>
            <w:lang w:val="en-US" w:eastAsia="zh-CN"/>
          </w:rPr>
          <w:t xml:space="preserve"> </w:t>
        </w:r>
      </w:ins>
      <w:ins w:id="186" w:author="CMCC38" w:date="2025-02-19T23:27:00Z" w16du:dateUtc="2025-02-20T07:27:00Z">
        <w:r w:rsidR="0029017F">
          <w:rPr>
            <w:rFonts w:eastAsia="DengXian" w:hint="eastAsia"/>
            <w:lang w:val="en-US" w:eastAsia="zh-CN"/>
          </w:rPr>
          <w:t xml:space="preserve">information and the optional </w:t>
        </w:r>
      </w:ins>
      <w:ins w:id="187" w:author="CMCC38" w:date="2025-02-19T23:40:00Z" w16du:dateUtc="2025-02-20T07:40:00Z">
        <w:r w:rsidR="008B32C5">
          <w:rPr>
            <w:rFonts w:eastAsia="DengXian" w:hint="eastAsia"/>
            <w:lang w:val="en-US" w:eastAsia="zh-CN"/>
          </w:rPr>
          <w:t>RAN</w:t>
        </w:r>
      </w:ins>
      <w:ins w:id="188" w:author="CMCC35" w:date="2025-02-19T02:51:00Z" w16du:dateUtc="2025-02-19T10:51:00Z">
        <w:del w:id="189" w:author="CMCC38" w:date="2025-02-19T23:28:00Z" w16du:dateUtc="2025-02-20T07:28:00Z">
          <w:r w:rsidR="00DD6CEE" w:rsidDel="0029017F">
            <w:rPr>
              <w:rFonts w:eastAsia="DengXian"/>
              <w:lang w:val="en-US" w:eastAsia="zh-CN"/>
            </w:rPr>
            <w:delText>BS</w:delText>
          </w:r>
        </w:del>
        <w:r w:rsidR="00DD6CEE">
          <w:rPr>
            <w:rFonts w:eastAsia="DengXian"/>
            <w:lang w:val="en-US" w:eastAsia="zh-CN"/>
          </w:rPr>
          <w:t xml:space="preserve"> reader</w:t>
        </w:r>
      </w:ins>
      <w:ins w:id="190" w:author="CMCC35" w:date="2025-02-19T02:47:00Z" w16du:dateUtc="2025-02-19T10:47:00Z">
        <w:r w:rsidR="00792DBB">
          <w:rPr>
            <w:rFonts w:eastAsia="DengXian" w:hint="eastAsia"/>
            <w:lang w:val="en-US" w:eastAsia="zh-CN"/>
          </w:rPr>
          <w:t xml:space="preserve"> information</w:t>
        </w:r>
      </w:ins>
      <w:ins w:id="191" w:author="CMCC38" w:date="2025-02-20T08:29:00Z" w16du:dateUtc="2025-02-20T16:29:00Z">
        <w:r w:rsidR="00464999">
          <w:rPr>
            <w:rFonts w:eastAsia="DengXian"/>
            <w:lang w:val="en-US" w:eastAsia="zh-CN"/>
          </w:rPr>
          <w:t xml:space="preserve">. For direct path, the AIOTF obtains the information </w:t>
        </w:r>
      </w:ins>
      <w:ins w:id="192" w:author="CMCC35" w:date="2025-02-19T02:47:00Z" w16du:dateUtc="2025-02-19T10:47:00Z">
        <w:del w:id="193" w:author="CMCC38" w:date="2025-02-20T08:30:00Z" w16du:dateUtc="2025-02-20T16:30:00Z">
          <w:r w:rsidR="00792DBB" w:rsidDel="00464999">
            <w:rPr>
              <w:rFonts w:eastAsia="DengXian"/>
              <w:lang w:val="en-US" w:eastAsia="zh-CN"/>
            </w:rPr>
            <w:delText xml:space="preserve"> </w:delText>
          </w:r>
        </w:del>
        <w:r w:rsidR="00792DBB">
          <w:rPr>
            <w:rFonts w:eastAsia="DengXian"/>
            <w:lang w:val="en-US" w:eastAsia="zh-CN"/>
          </w:rPr>
          <w:t>from AIoT RAN by</w:t>
        </w:r>
        <w:r w:rsidR="00792DBB">
          <w:rPr>
            <w:lang w:val="en-US" w:eastAsia="zh-CN"/>
          </w:rPr>
          <w:t xml:space="preserve"> the</w:t>
        </w:r>
        <w:r w:rsidR="00792DBB">
          <w:rPr>
            <w:rFonts w:hint="eastAsia"/>
            <w:lang w:val="en-US" w:eastAsia="zh-CN"/>
          </w:rPr>
          <w:t xml:space="preserve"> </w:t>
        </w:r>
        <w:r w:rsidR="00792DBB">
          <w:rPr>
            <w:lang w:val="en-US" w:eastAsia="zh-CN"/>
          </w:rPr>
          <w:t>NGAP or</w:t>
        </w:r>
        <w:r w:rsidR="00792DBB">
          <w:rPr>
            <w:rFonts w:hint="eastAsia"/>
            <w:lang w:val="en-US" w:eastAsia="zh-CN"/>
          </w:rPr>
          <w:t xml:space="preserve"> OAM configuration.</w:t>
        </w:r>
      </w:ins>
    </w:p>
    <w:p w14:paraId="021B493B" w14:textId="2CEBF9DF" w:rsidR="007B3930" w:rsidRPr="000B6993" w:rsidDel="00B17432" w:rsidRDefault="007B3930">
      <w:pPr>
        <w:pStyle w:val="EditorsNote"/>
        <w:overflowPunct/>
        <w:autoSpaceDE/>
        <w:autoSpaceDN/>
        <w:adjustRightInd/>
        <w:textAlignment w:val="auto"/>
        <w:rPr>
          <w:ins w:id="194" w:author="CMCC1" w:date="2025-02-07T14:18:00Z"/>
          <w:del w:id="195" w:author="CMCC35" w:date="2025-02-19T02:36:00Z" w16du:dateUtc="2025-02-19T10:36:00Z"/>
          <w:rFonts w:eastAsia="DengXian"/>
          <w:lang w:eastAsia="en-US"/>
          <w:rPrChange w:id="196" w:author="CMCC35" w:date="2025-02-17T17:05:00Z" w16du:dateUtc="2025-02-18T01:05:00Z">
            <w:rPr>
              <w:ins w:id="197" w:author="CMCC1" w:date="2025-02-07T14:18:00Z"/>
              <w:del w:id="198" w:author="CMCC35" w:date="2025-02-19T02:36:00Z" w16du:dateUtc="2025-02-19T10:36:00Z"/>
              <w:rFonts w:eastAsiaTheme="minorEastAsia"/>
              <w:lang w:eastAsia="zh-CN"/>
            </w:rPr>
          </w:rPrChange>
        </w:rPr>
        <w:pPrChange w:id="199" w:author="CMCC35" w:date="2025-02-19T02:36:00Z" w16du:dateUtc="2025-02-19T10:36:00Z">
          <w:pPr>
            <w:pStyle w:val="NO"/>
            <w:overflowPunct/>
            <w:autoSpaceDE/>
            <w:autoSpaceDN/>
            <w:adjustRightInd/>
            <w:textAlignment w:val="auto"/>
          </w:pPr>
        </w:pPrChange>
      </w:pPr>
      <w:ins w:id="200" w:author="CMCC1" w:date="2025-02-07T14:18:00Z">
        <w:del w:id="201" w:author="CMCC35" w:date="2025-02-18T03:00:00Z" w16du:dateUtc="2025-02-18T11:00:00Z">
          <w:r w:rsidRPr="000B6993" w:rsidDel="00C12BA4">
            <w:rPr>
              <w:rFonts w:eastAsia="DengXian"/>
              <w:lang w:eastAsia="en-US"/>
              <w:rPrChange w:id="202" w:author="CMCC35" w:date="2025-02-17T17:05:00Z" w16du:dateUtc="2025-02-18T01:05:00Z">
                <w:rPr>
                  <w:rFonts w:eastAsiaTheme="minorEastAsia"/>
                  <w:lang w:eastAsia="zh-CN"/>
                </w:rPr>
              </w:rPrChange>
            </w:rPr>
            <w:delText>H</w:delText>
          </w:r>
        </w:del>
        <w:del w:id="203" w:author="CMCC35" w:date="2025-02-19T02:36:00Z" w16du:dateUtc="2025-02-19T10:36:00Z">
          <w:r w:rsidRPr="000B6993" w:rsidDel="00B17432">
            <w:rPr>
              <w:rFonts w:eastAsia="DengXian"/>
              <w:lang w:eastAsia="en-US"/>
              <w:rPrChange w:id="204" w:author="CMCC35" w:date="2025-02-17T17:05:00Z" w16du:dateUtc="2025-02-18T01:05:00Z">
                <w:rPr>
                  <w:rFonts w:eastAsiaTheme="minorEastAsia"/>
                  <w:lang w:eastAsia="zh-CN"/>
                </w:rPr>
              </w:rPrChange>
            </w:rPr>
            <w:delText xml:space="preserve">ow NEF converts </w:delText>
          </w:r>
        </w:del>
        <w:del w:id="205" w:author="CMCC35" w:date="2025-02-17T16:59:00Z" w16du:dateUtc="2025-02-18T00:59:00Z">
          <w:r w:rsidRPr="000B6993" w:rsidDel="0038793A">
            <w:rPr>
              <w:rFonts w:eastAsia="DengXian"/>
              <w:lang w:eastAsia="en-US"/>
              <w:rPrChange w:id="206" w:author="CMCC35" w:date="2025-02-17T17:05:00Z" w16du:dateUtc="2025-02-18T01:05:00Z">
                <w:rPr>
                  <w:rFonts w:eastAsiaTheme="minorEastAsia"/>
                  <w:lang w:eastAsia="zh-CN"/>
                </w:rPr>
              </w:rPrChange>
            </w:rPr>
            <w:delText>external</w:delText>
          </w:r>
        </w:del>
        <w:del w:id="207" w:author="CMCC35" w:date="2025-02-19T02:36:00Z" w16du:dateUtc="2025-02-19T10:36:00Z">
          <w:r w:rsidRPr="000B6993" w:rsidDel="00B17432">
            <w:rPr>
              <w:rFonts w:eastAsia="DengXian"/>
              <w:lang w:eastAsia="en-US"/>
              <w:rPrChange w:id="208" w:author="CMCC35" w:date="2025-02-17T17:05:00Z" w16du:dateUtc="2025-02-18T01:05:00Z">
                <w:rPr>
                  <w:rFonts w:eastAsiaTheme="minorEastAsia"/>
                  <w:lang w:eastAsia="zh-CN"/>
                </w:rPr>
              </w:rPrChange>
            </w:rPr>
            <w:delText xml:space="preserve"> </w:delText>
          </w:r>
        </w:del>
        <w:del w:id="209" w:author="CMCC35" w:date="2025-02-17T16:59:00Z" w16du:dateUtc="2025-02-18T00:59:00Z">
          <w:r w:rsidRPr="000B6993" w:rsidDel="0038793A">
            <w:rPr>
              <w:rFonts w:eastAsia="DengXian"/>
              <w:lang w:eastAsia="en-US"/>
              <w:rPrChange w:id="210" w:author="CMCC35" w:date="2025-02-17T17:05:00Z" w16du:dateUtc="2025-02-18T01:05:00Z">
                <w:rPr>
                  <w:rFonts w:eastAsiaTheme="minorEastAsia"/>
                  <w:lang w:eastAsia="zh-CN"/>
                </w:rPr>
              </w:rPrChange>
            </w:rPr>
            <w:delText xml:space="preserve">location identifier </w:delText>
          </w:r>
        </w:del>
        <w:del w:id="211" w:author="CMCC35" w:date="2025-02-19T02:36:00Z" w16du:dateUtc="2025-02-19T10:36:00Z">
          <w:r w:rsidRPr="000B6993" w:rsidDel="00B17432">
            <w:rPr>
              <w:rFonts w:eastAsia="DengXian"/>
              <w:lang w:eastAsia="en-US"/>
              <w:rPrChange w:id="212" w:author="CMCC35" w:date="2025-02-17T17:05:00Z" w16du:dateUtc="2025-02-18T01:05:00Z">
                <w:rPr>
                  <w:rFonts w:eastAsiaTheme="minorEastAsia"/>
                  <w:lang w:eastAsia="zh-CN"/>
                </w:rPr>
              </w:rPrChange>
            </w:rPr>
            <w:delText xml:space="preserve">information to internal location </w:delText>
          </w:r>
        </w:del>
        <w:del w:id="213" w:author="CMCC35" w:date="2025-02-17T17:03:00Z" w16du:dateUtc="2025-02-18T01:03:00Z">
          <w:r w:rsidRPr="000B6993" w:rsidDel="000B6993">
            <w:rPr>
              <w:rFonts w:eastAsia="DengXian"/>
              <w:lang w:eastAsia="en-US"/>
              <w:rPrChange w:id="214" w:author="CMCC35" w:date="2025-02-17T17:05:00Z" w16du:dateUtc="2025-02-18T01:05:00Z">
                <w:rPr>
                  <w:rFonts w:eastAsiaTheme="minorEastAsia"/>
                  <w:lang w:eastAsia="zh-CN"/>
                </w:rPr>
              </w:rPrChange>
            </w:rPr>
            <w:delText>identifier</w:delText>
          </w:r>
        </w:del>
        <w:del w:id="215" w:author="CMCC35" w:date="2025-02-19T02:36:00Z" w16du:dateUtc="2025-02-19T10:36:00Z">
          <w:r w:rsidRPr="000B6993" w:rsidDel="00B17432">
            <w:rPr>
              <w:rFonts w:eastAsia="DengXian"/>
              <w:lang w:eastAsia="en-US"/>
              <w:rPrChange w:id="216" w:author="CMCC35" w:date="2025-02-17T17:05:00Z" w16du:dateUtc="2025-02-18T01:05:00Z">
                <w:rPr>
                  <w:rFonts w:eastAsiaTheme="minorEastAsia"/>
                  <w:lang w:eastAsia="zh-CN"/>
                </w:rPr>
              </w:rPrChange>
            </w:rPr>
            <w:delText xml:space="preserve"> </w:delText>
          </w:r>
        </w:del>
        <w:del w:id="217" w:author="CMCC35" w:date="2025-02-18T08:51:00Z" w16du:dateUtc="2025-02-18T16:51:00Z">
          <w:r w:rsidRPr="000B6993" w:rsidDel="00F229A8">
            <w:rPr>
              <w:rFonts w:eastAsia="DengXian"/>
              <w:lang w:eastAsia="en-US"/>
              <w:rPrChange w:id="218" w:author="CMCC35" w:date="2025-02-17T17:05:00Z" w16du:dateUtc="2025-02-18T01:05:00Z">
                <w:rPr>
                  <w:rFonts w:eastAsiaTheme="minorEastAsia"/>
                  <w:lang w:eastAsia="zh-CN"/>
                </w:rPr>
              </w:rPrChange>
            </w:rPr>
            <w:delText>is</w:delText>
          </w:r>
        </w:del>
        <w:del w:id="219" w:author="CMCC35" w:date="2025-02-19T02:36:00Z" w16du:dateUtc="2025-02-19T10:36:00Z">
          <w:r w:rsidRPr="000B6993" w:rsidDel="00B17432">
            <w:rPr>
              <w:rFonts w:eastAsia="DengXian"/>
              <w:lang w:eastAsia="en-US"/>
              <w:rPrChange w:id="220" w:author="CMCC35" w:date="2025-02-17T17:05:00Z" w16du:dateUtc="2025-02-18T01:05:00Z">
                <w:rPr>
                  <w:rFonts w:eastAsiaTheme="minorEastAsia"/>
                  <w:lang w:eastAsia="zh-CN"/>
                </w:rPr>
              </w:rPrChange>
            </w:rPr>
            <w:delText xml:space="preserve"> </w:delText>
          </w:r>
        </w:del>
        <w:del w:id="221" w:author="CMCC35" w:date="2025-02-17T16:59:00Z" w16du:dateUtc="2025-02-18T00:59:00Z">
          <w:r w:rsidRPr="000B6993" w:rsidDel="0038793A">
            <w:rPr>
              <w:rFonts w:eastAsia="DengXian"/>
              <w:lang w:eastAsia="en-US"/>
              <w:rPrChange w:id="222" w:author="CMCC35" w:date="2025-02-17T17:05:00Z" w16du:dateUtc="2025-02-18T01:05:00Z">
                <w:rPr>
                  <w:rFonts w:eastAsiaTheme="minorEastAsia"/>
                  <w:lang w:eastAsia="zh-CN"/>
                </w:rPr>
              </w:rPrChange>
            </w:rPr>
            <w:delText>out of the scope of 3GPP</w:delText>
          </w:r>
        </w:del>
        <w:del w:id="223" w:author="CMCC35" w:date="2025-02-19T02:36:00Z" w16du:dateUtc="2025-02-19T10:36:00Z">
          <w:r w:rsidRPr="000B6993" w:rsidDel="00B17432">
            <w:rPr>
              <w:rFonts w:eastAsia="DengXian"/>
              <w:lang w:eastAsia="en-US"/>
              <w:rPrChange w:id="224" w:author="CMCC35" w:date="2025-02-17T17:05:00Z" w16du:dateUtc="2025-02-18T01:05:00Z">
                <w:rPr>
                  <w:rFonts w:eastAsiaTheme="minorEastAsia"/>
                  <w:lang w:eastAsia="zh-CN"/>
                </w:rPr>
              </w:rPrChange>
            </w:rPr>
            <w:delText>.</w:delText>
          </w:r>
        </w:del>
      </w:ins>
    </w:p>
    <w:p w14:paraId="6BD50FC2" w14:textId="6A27C0D5" w:rsidR="007B3930" w:rsidRDefault="000B6993" w:rsidP="00B17432">
      <w:pPr>
        <w:pStyle w:val="EditorsNote"/>
        <w:overflowPunct/>
        <w:autoSpaceDE/>
        <w:autoSpaceDN/>
        <w:adjustRightInd/>
        <w:textAlignment w:val="auto"/>
        <w:rPr>
          <w:ins w:id="225" w:author="CMCC35" w:date="2025-02-19T02:39:00Z" w16du:dateUtc="2025-02-19T10:39:00Z"/>
          <w:rFonts w:eastAsia="DengXian"/>
          <w:lang w:val="en-US" w:eastAsia="zh-CN"/>
        </w:rPr>
      </w:pPr>
      <w:ins w:id="226" w:author="CMCC35" w:date="2025-02-17T17:05:00Z" w16du:dateUtc="2025-02-18T01:05:00Z">
        <w:r w:rsidRPr="000B6993">
          <w:rPr>
            <w:rFonts w:eastAsia="DengXian"/>
            <w:lang w:eastAsia="en-US"/>
            <w:rPrChange w:id="227" w:author="CMCC35" w:date="2025-02-17T17:06:00Z" w16du:dateUtc="2025-02-18T01:06:00Z">
              <w:rPr>
                <w:rFonts w:eastAsiaTheme="minorEastAsia"/>
                <w:color w:val="auto"/>
                <w:lang w:eastAsia="zh-CN"/>
              </w:rPr>
            </w:rPrChange>
          </w:rPr>
          <w:t xml:space="preserve">Editor’s note: </w:t>
        </w:r>
      </w:ins>
      <w:ins w:id="228" w:author="CMCC38" w:date="2025-02-19T23:30:00Z" w16du:dateUtc="2025-02-20T07:30:00Z">
        <w:r w:rsidR="0029017F">
          <w:rPr>
            <w:rFonts w:eastAsia="DengXian" w:hint="eastAsia"/>
            <w:lang w:eastAsia="zh-CN"/>
          </w:rPr>
          <w:t>AI</w:t>
        </w:r>
      </w:ins>
      <w:ins w:id="229" w:author="CMCC38" w:date="2025-02-20T06:18:00Z" w16du:dateUtc="2025-02-20T14:18:00Z">
        <w:r w:rsidR="00AB29D1">
          <w:rPr>
            <w:rFonts w:eastAsia="DengXian"/>
            <w:lang w:eastAsia="zh-CN"/>
          </w:rPr>
          <w:t>o</w:t>
        </w:r>
      </w:ins>
      <w:ins w:id="230" w:author="CMCC38" w:date="2025-02-19T23:30:00Z" w16du:dateUtc="2025-02-20T07:30:00Z">
        <w:r w:rsidR="0029017F">
          <w:rPr>
            <w:rFonts w:eastAsia="DengXian" w:hint="eastAsia"/>
            <w:lang w:eastAsia="zh-CN"/>
          </w:rPr>
          <w:t xml:space="preserve">T RAN and </w:t>
        </w:r>
      </w:ins>
      <w:ins w:id="231" w:author="CMCC38" w:date="2025-02-19T23:40:00Z" w16du:dateUtc="2025-02-20T07:40:00Z">
        <w:r w:rsidR="008B32C5">
          <w:rPr>
            <w:rFonts w:eastAsia="DengXian" w:hint="eastAsia"/>
            <w:lang w:val="en-US" w:eastAsia="zh-CN"/>
          </w:rPr>
          <w:t>RAN</w:t>
        </w:r>
      </w:ins>
      <w:ins w:id="232" w:author="CMCC35" w:date="2025-02-19T02:44:00Z" w16du:dateUtc="2025-02-19T10:44:00Z">
        <w:del w:id="233" w:author="CMCC38" w:date="2025-02-19T23:40:00Z" w16du:dateUtc="2025-02-20T07:40:00Z">
          <w:r w:rsidR="00B17432" w:rsidDel="008B32C5">
            <w:rPr>
              <w:rFonts w:eastAsia="DengXian"/>
              <w:lang w:val="en-US" w:eastAsia="en-US"/>
            </w:rPr>
            <w:delText>BS</w:delText>
          </w:r>
        </w:del>
        <w:r w:rsidR="00B17432">
          <w:rPr>
            <w:rFonts w:eastAsia="DengXian"/>
            <w:lang w:val="en-US" w:eastAsia="en-US"/>
          </w:rPr>
          <w:t xml:space="preserve"> reader information</w:t>
        </w:r>
      </w:ins>
      <w:ins w:id="234" w:author="CMCC35" w:date="2025-02-18T20:47:00Z" w16du:dateUtc="2025-02-19T04:47:00Z">
        <w:r w:rsidR="002A3907">
          <w:rPr>
            <w:rFonts w:eastAsia="DengXian"/>
            <w:lang w:val="en-US" w:eastAsia="en-US"/>
          </w:rPr>
          <w:t xml:space="preserve"> </w:t>
        </w:r>
      </w:ins>
      <w:ins w:id="235" w:author="CMCC35" w:date="2025-02-19T02:44:00Z" w16du:dateUtc="2025-02-19T10:44:00Z">
        <w:r w:rsidR="00B17432">
          <w:rPr>
            <w:rFonts w:eastAsia="DengXian"/>
            <w:lang w:val="en-US" w:eastAsia="en-US"/>
          </w:rPr>
          <w:t>needs</w:t>
        </w:r>
      </w:ins>
      <w:ins w:id="236" w:author="CMCC35" w:date="2025-02-18T20:47:00Z" w16du:dateUtc="2025-02-19T04:47:00Z">
        <w:r w:rsidR="002A3907">
          <w:rPr>
            <w:rFonts w:eastAsia="DengXian"/>
            <w:lang w:val="en-US" w:eastAsia="en-US"/>
          </w:rPr>
          <w:t xml:space="preserve"> to </w:t>
        </w:r>
        <w:del w:id="237" w:author="CMCC38" w:date="2025-02-19T23:30:00Z" w16du:dateUtc="2025-02-20T07:30:00Z">
          <w:r w:rsidR="002A3907" w:rsidDel="00322F5F">
            <w:rPr>
              <w:rFonts w:eastAsia="DengXian"/>
              <w:lang w:val="en-US" w:eastAsia="en-US"/>
            </w:rPr>
            <w:delText>be</w:delText>
          </w:r>
        </w:del>
        <w:del w:id="238" w:author="CMCC38" w:date="2025-02-19T23:31:00Z" w16du:dateUtc="2025-02-20T07:31:00Z">
          <w:r w:rsidR="002A3907" w:rsidDel="00322F5F">
            <w:rPr>
              <w:rFonts w:eastAsia="DengXian"/>
              <w:lang w:val="en-US" w:eastAsia="en-US"/>
            </w:rPr>
            <w:delText xml:space="preserve"> </w:delText>
          </w:r>
        </w:del>
        <w:r w:rsidR="002A3907">
          <w:rPr>
            <w:rFonts w:eastAsia="DengXian"/>
            <w:lang w:val="en-US" w:eastAsia="en-US"/>
          </w:rPr>
          <w:t>coordinate</w:t>
        </w:r>
        <w:del w:id="239" w:author="CMCC38" w:date="2025-02-19T23:31:00Z" w16du:dateUtc="2025-02-20T07:31:00Z">
          <w:r w:rsidR="002A3907" w:rsidDel="00322F5F">
            <w:rPr>
              <w:rFonts w:eastAsia="DengXian"/>
              <w:lang w:val="en-US" w:eastAsia="en-US"/>
            </w:rPr>
            <w:delText>d</w:delText>
          </w:r>
        </w:del>
        <w:r w:rsidR="002A3907">
          <w:rPr>
            <w:rFonts w:eastAsia="DengXian"/>
            <w:lang w:val="en-US" w:eastAsia="en-US"/>
          </w:rPr>
          <w:t xml:space="preserve"> with the </w:t>
        </w:r>
      </w:ins>
      <w:ins w:id="240" w:author="CMCC35" w:date="2025-02-17T17:14:00Z" w16du:dateUtc="2025-02-18T01:14:00Z">
        <w:r w:rsidR="00D52289" w:rsidRPr="007E4BF4">
          <w:rPr>
            <w:lang w:val="en-US" w:eastAsia="zh-CN"/>
          </w:rPr>
          <w:t>RAN</w:t>
        </w:r>
        <w:r w:rsidR="00D52289">
          <w:rPr>
            <w:lang w:val="en-US" w:eastAsia="zh-CN"/>
          </w:rPr>
          <w:t> </w:t>
        </w:r>
        <w:r w:rsidR="00D52289" w:rsidRPr="007E4BF4">
          <w:rPr>
            <w:lang w:val="en-US" w:eastAsia="zh-CN"/>
          </w:rPr>
          <w:t>WG(s)</w:t>
        </w:r>
      </w:ins>
      <w:ins w:id="241" w:author="CMCC35" w:date="2025-02-18T20:48:00Z" w16du:dateUtc="2025-02-19T04:48:00Z">
        <w:r w:rsidR="002A3907">
          <w:rPr>
            <w:lang w:val="en-US" w:eastAsia="zh-CN"/>
          </w:rPr>
          <w:t>. Details are</w:t>
        </w:r>
      </w:ins>
      <w:ins w:id="242" w:author="CMCC35" w:date="2025-02-18T20:48:00Z">
        <w:r w:rsidR="002A3907" w:rsidRPr="002A3907">
          <w:rPr>
            <w:lang w:eastAsia="zh-CN"/>
          </w:rPr>
          <w:t xml:space="preserve"> pending RAN WG feedback</w:t>
        </w:r>
      </w:ins>
      <w:ins w:id="243" w:author="CMCC35" w:date="2025-02-17T17:14:00Z" w16du:dateUtc="2025-02-18T01:14:00Z">
        <w:r w:rsidR="00D52289" w:rsidRPr="007E4BF4">
          <w:rPr>
            <w:lang w:val="en-US" w:eastAsia="zh-CN"/>
          </w:rPr>
          <w:t>.</w:t>
        </w:r>
      </w:ins>
      <w:ins w:id="244" w:author="CMCC1" w:date="2025-02-07T14:18:00Z">
        <w:del w:id="245" w:author="CMCC35" w:date="2025-02-17T17:06:00Z" w16du:dateUtc="2025-02-18T01:06:00Z">
          <w:r w:rsidR="007B3930" w:rsidRPr="000B6993" w:rsidDel="000B6993">
            <w:rPr>
              <w:rFonts w:eastAsia="DengXian"/>
              <w:lang w:eastAsia="en-US"/>
              <w:rPrChange w:id="246" w:author="CMCC35" w:date="2025-02-17T17:06:00Z" w16du:dateUtc="2025-02-18T01:06:00Z">
                <w:rPr>
                  <w:rFonts w:eastAsiaTheme="minorEastAsia"/>
                  <w:color w:val="auto"/>
                  <w:lang w:eastAsia="zh-CN"/>
                </w:rPr>
              </w:rPrChange>
            </w:rPr>
            <w:delText xml:space="preserve">NOTE </w:delText>
          </w:r>
        </w:del>
        <w:del w:id="247" w:author="CMCC35" w:date="2025-02-17T17:03:00Z" w16du:dateUtc="2025-02-18T01:03:00Z">
          <w:r w:rsidR="007B3930" w:rsidRPr="000B6993" w:rsidDel="000B6993">
            <w:rPr>
              <w:rFonts w:eastAsia="DengXian"/>
              <w:lang w:eastAsia="en-US"/>
              <w:rPrChange w:id="248" w:author="CMCC35" w:date="2025-02-17T17:06:00Z" w16du:dateUtc="2025-02-18T01:06:00Z">
                <w:rPr>
                  <w:rFonts w:eastAsiaTheme="minorEastAsia"/>
                  <w:color w:val="auto"/>
                  <w:lang w:eastAsia="zh-CN"/>
                </w:rPr>
              </w:rPrChange>
            </w:rPr>
            <w:delText>2</w:delText>
          </w:r>
        </w:del>
        <w:del w:id="249" w:author="CMCC35" w:date="2025-02-17T17:06:00Z" w16du:dateUtc="2025-02-18T01:06:00Z">
          <w:r w:rsidR="007B3930" w:rsidRPr="000B6993" w:rsidDel="000B6993">
            <w:rPr>
              <w:rFonts w:eastAsia="DengXian"/>
              <w:lang w:eastAsia="en-US"/>
              <w:rPrChange w:id="250" w:author="CMCC35" w:date="2025-02-17T17:06:00Z" w16du:dateUtc="2025-02-18T01:06:00Z">
                <w:rPr>
                  <w:rFonts w:eastAsiaTheme="minorEastAsia"/>
                  <w:color w:val="auto"/>
                  <w:lang w:eastAsia="zh-CN"/>
                </w:rPr>
              </w:rPrChange>
            </w:rPr>
            <w:delText xml:space="preserve">: </w:delText>
          </w:r>
        </w:del>
        <w:del w:id="251" w:author="CMCC35" w:date="2025-02-17T17:14:00Z" w16du:dateUtc="2025-02-18T01:14:00Z">
          <w:r w:rsidR="007B3930" w:rsidRPr="000B6993" w:rsidDel="00D52289">
            <w:rPr>
              <w:rFonts w:eastAsia="DengXian"/>
              <w:lang w:eastAsia="en-US"/>
              <w:rPrChange w:id="252" w:author="CMCC35" w:date="2025-02-17T17:06:00Z" w16du:dateUtc="2025-02-18T01:06:00Z">
                <w:rPr>
                  <w:rFonts w:eastAsiaTheme="minorEastAsia"/>
                  <w:color w:val="auto"/>
                  <w:lang w:eastAsia="zh-CN"/>
                </w:rPr>
              </w:rPrChange>
            </w:rPr>
            <w:delText>The definition of the BS reader service areas must be coordinated with RAN WG(s).</w:delText>
          </w:r>
        </w:del>
      </w:ins>
    </w:p>
    <w:p w14:paraId="2254ED01" w14:textId="7BC9AE65" w:rsidR="00B17432" w:rsidRDefault="00B17432">
      <w:pPr>
        <w:pStyle w:val="EditorsNote"/>
        <w:autoSpaceDN/>
        <w:rPr>
          <w:ins w:id="253" w:author="CMCC38" w:date="2025-02-20T01:08:00Z" w16du:dateUtc="2025-02-20T09:08:00Z"/>
          <w:rFonts w:eastAsia="DengXian"/>
          <w:lang w:val="en-US" w:eastAsia="en-US"/>
        </w:rPr>
      </w:pPr>
      <w:ins w:id="254" w:author="CMCC35" w:date="2025-02-19T02:39:00Z">
        <w:r w:rsidRPr="00B17432">
          <w:rPr>
            <w:rFonts w:eastAsia="DengXian"/>
            <w:lang w:eastAsia="en-US"/>
          </w:rPr>
          <w:t xml:space="preserve">Editor’s note: </w:t>
        </w:r>
        <w:r w:rsidRPr="00B17432">
          <w:rPr>
            <w:rFonts w:eastAsia="DengXian"/>
            <w:lang w:val="en-US" w:eastAsia="en-US"/>
          </w:rPr>
          <w:t xml:space="preserve">The AIOTF </w:t>
        </w:r>
      </w:ins>
      <w:ins w:id="255" w:author="CMCC38" w:date="2025-02-19T23:43:00Z" w16du:dateUtc="2025-02-20T07:43:00Z">
        <w:r w:rsidR="000C1784">
          <w:rPr>
            <w:rFonts w:eastAsia="DengXian" w:hint="eastAsia"/>
            <w:lang w:val="en-US" w:eastAsia="zh-CN"/>
          </w:rPr>
          <w:t xml:space="preserve">or AMF </w:t>
        </w:r>
      </w:ins>
      <w:ins w:id="256" w:author="CMCC35" w:date="2025-02-19T02:39:00Z">
        <w:r w:rsidRPr="00B17432">
          <w:rPr>
            <w:rFonts w:eastAsia="DengXian"/>
            <w:lang w:val="en-US" w:eastAsia="en-US"/>
          </w:rPr>
          <w:t xml:space="preserve">configuration of </w:t>
        </w:r>
      </w:ins>
      <w:proofErr w:type="spellStart"/>
      <w:ins w:id="257" w:author="CMCC38" w:date="2025-02-19T23:41:00Z" w16du:dateUtc="2025-02-20T07:41:00Z">
        <w:r w:rsidR="000C1784" w:rsidRPr="00327A3B">
          <w:rPr>
            <w:rFonts w:eastAsia="DengXian" w:hint="eastAsia"/>
            <w:lang w:val="en-US" w:eastAsia="zh-CN"/>
          </w:rPr>
          <w:t>AI</w:t>
        </w:r>
      </w:ins>
      <w:ins w:id="258" w:author="CMCC40" w:date="2025-02-21T01:36:00Z" w16du:dateUtc="2025-02-21T09:36:00Z">
        <w:r w:rsidR="00366E12" w:rsidRPr="00327A3B">
          <w:rPr>
            <w:rFonts w:eastAsia="DengXian"/>
            <w:lang w:val="en-US" w:eastAsia="zh-CN"/>
          </w:rPr>
          <w:t>o</w:t>
        </w:r>
      </w:ins>
      <w:ins w:id="259" w:author="CMCC38" w:date="2025-02-19T23:41:00Z" w16du:dateUtc="2025-02-20T07:41:00Z">
        <w:del w:id="260" w:author="CMCC40" w:date="2025-02-21T01:36:00Z" w16du:dateUtc="2025-02-21T09:36:00Z">
          <w:r w:rsidR="000C1784" w:rsidRPr="00327A3B" w:rsidDel="00366E12">
            <w:rPr>
              <w:rFonts w:eastAsia="DengXian" w:hint="eastAsia"/>
              <w:lang w:val="en-US" w:eastAsia="zh-CN"/>
            </w:rPr>
            <w:delText>O</w:delText>
          </w:r>
        </w:del>
        <w:r w:rsidR="000C1784" w:rsidRPr="00327A3B">
          <w:rPr>
            <w:rFonts w:eastAsia="DengXian" w:hint="eastAsia"/>
            <w:lang w:val="en-US" w:eastAsia="zh-CN"/>
          </w:rPr>
          <w:t>T</w:t>
        </w:r>
        <w:proofErr w:type="spellEnd"/>
        <w:r w:rsidR="000C1784">
          <w:rPr>
            <w:rFonts w:eastAsia="DengXian" w:hint="eastAsia"/>
            <w:lang w:val="en-US" w:eastAsia="zh-CN"/>
          </w:rPr>
          <w:t xml:space="preserve"> RAN and RAN</w:t>
        </w:r>
      </w:ins>
      <w:ins w:id="261" w:author="CMCC35" w:date="2025-02-19T02:39:00Z">
        <w:del w:id="262" w:author="CMCC38" w:date="2025-02-19T23:41:00Z" w16du:dateUtc="2025-02-20T07:41:00Z">
          <w:r w:rsidRPr="00B17432" w:rsidDel="000C1784">
            <w:rPr>
              <w:rFonts w:eastAsia="DengXian"/>
              <w:lang w:val="en-US" w:eastAsia="en-US"/>
            </w:rPr>
            <w:delText>BS</w:delText>
          </w:r>
        </w:del>
        <w:r w:rsidRPr="00B17432">
          <w:rPr>
            <w:rFonts w:eastAsia="DengXian"/>
            <w:lang w:val="en-US" w:eastAsia="en-US"/>
          </w:rPr>
          <w:t xml:space="preserve"> reader information over NGAP needs to coordinate with RAN WG(s).</w:t>
        </w:r>
      </w:ins>
    </w:p>
    <w:p w14:paraId="6C0CA789" w14:textId="0D6AD083" w:rsidR="005950E8" w:rsidRPr="000B6993" w:rsidRDefault="005950E8">
      <w:pPr>
        <w:pStyle w:val="EditorsNote"/>
        <w:autoSpaceDN/>
        <w:rPr>
          <w:ins w:id="263" w:author="CMCC1" w:date="2025-02-07T14:18:00Z"/>
          <w:rFonts w:eastAsia="DengXian"/>
          <w:lang w:eastAsia="en-US"/>
          <w:rPrChange w:id="264" w:author="CMCC35" w:date="2025-02-17T17:06:00Z" w16du:dateUtc="2025-02-18T01:06:00Z">
            <w:rPr>
              <w:ins w:id="265" w:author="CMCC1" w:date="2025-02-07T14:18:00Z"/>
              <w:rFonts w:eastAsiaTheme="minorEastAsia"/>
              <w:lang w:eastAsia="zh-CN"/>
            </w:rPr>
          </w:rPrChange>
        </w:rPr>
        <w:pPrChange w:id="266" w:author="CMCC38" w:date="2025-02-20T01:08:00Z" w16du:dateUtc="2025-02-20T09:08:00Z">
          <w:pPr>
            <w:pStyle w:val="NO"/>
            <w:overflowPunct/>
            <w:autoSpaceDE/>
            <w:autoSpaceDN/>
            <w:adjustRightInd/>
            <w:textAlignment w:val="auto"/>
          </w:pPr>
        </w:pPrChange>
      </w:pPr>
      <w:ins w:id="267" w:author="CMCC38" w:date="2025-02-20T01:08:00Z">
        <w:r w:rsidRPr="005950E8">
          <w:rPr>
            <w:rFonts w:eastAsia="DengXian"/>
            <w:lang w:val="en-US" w:eastAsia="en-US"/>
          </w:rPr>
          <w:t xml:space="preserve">Editor’s note: It is FFS how </w:t>
        </w:r>
      </w:ins>
      <w:proofErr w:type="spellStart"/>
      <w:ins w:id="268" w:author="CMCC38" w:date="2025-02-20T08:42:00Z" w16du:dateUtc="2025-02-20T16:42:00Z">
        <w:r w:rsidR="00D56052">
          <w:rPr>
            <w:rFonts w:eastAsia="DengXian" w:hint="eastAsia"/>
            <w:lang w:val="en-US" w:eastAsia="zh-CN"/>
          </w:rPr>
          <w:t>AI</w:t>
        </w:r>
      </w:ins>
      <w:ins w:id="269" w:author="CMCC40" w:date="2025-02-21T01:36:00Z" w16du:dateUtc="2025-02-21T09:36:00Z">
        <w:r w:rsidR="00366E12">
          <w:rPr>
            <w:rFonts w:eastAsia="DengXian"/>
            <w:lang w:val="en-US" w:eastAsia="zh-CN"/>
          </w:rPr>
          <w:t>o</w:t>
        </w:r>
      </w:ins>
      <w:ins w:id="270" w:author="CMCC38" w:date="2025-02-20T08:42:00Z" w16du:dateUtc="2025-02-20T16:42:00Z">
        <w:del w:id="271" w:author="CMCC40" w:date="2025-02-21T01:36:00Z" w16du:dateUtc="2025-02-21T09:36:00Z">
          <w:r w:rsidR="00D56052" w:rsidDel="00366E12">
            <w:rPr>
              <w:rFonts w:eastAsia="DengXian" w:hint="eastAsia"/>
              <w:lang w:val="en-US" w:eastAsia="zh-CN"/>
            </w:rPr>
            <w:delText>O</w:delText>
          </w:r>
        </w:del>
        <w:r w:rsidR="00D56052">
          <w:rPr>
            <w:rFonts w:eastAsia="DengXian" w:hint="eastAsia"/>
            <w:lang w:val="en-US" w:eastAsia="zh-CN"/>
          </w:rPr>
          <w:t>T</w:t>
        </w:r>
        <w:proofErr w:type="spellEnd"/>
        <w:r w:rsidR="00D56052">
          <w:rPr>
            <w:rFonts w:eastAsia="DengXian" w:hint="eastAsia"/>
            <w:lang w:val="en-US" w:eastAsia="zh-CN"/>
          </w:rPr>
          <w:t xml:space="preserve"> RAN </w:t>
        </w:r>
      </w:ins>
      <w:ins w:id="272" w:author="CMCC38" w:date="2025-02-20T01:08:00Z">
        <w:r w:rsidRPr="005950E8">
          <w:rPr>
            <w:rFonts w:eastAsia="DengXian"/>
            <w:lang w:val="en-US" w:eastAsia="en-US"/>
          </w:rPr>
          <w:t>transfer</w:t>
        </w:r>
      </w:ins>
      <w:ins w:id="273" w:author="CMCC38" w:date="2025-02-20T08:42:00Z" w16du:dateUtc="2025-02-20T16:42:00Z">
        <w:r w:rsidR="00D56052">
          <w:rPr>
            <w:rFonts w:eastAsia="DengXian" w:hint="eastAsia"/>
            <w:lang w:val="en-US" w:eastAsia="zh-CN"/>
          </w:rPr>
          <w:t>s</w:t>
        </w:r>
      </w:ins>
      <w:ins w:id="274" w:author="CMCC38" w:date="2025-02-20T06:18:00Z" w16du:dateUtc="2025-02-20T14:18:00Z">
        <w:r w:rsidR="00AB29D1">
          <w:rPr>
            <w:rFonts w:eastAsia="DengXian"/>
            <w:lang w:val="en-US" w:eastAsia="en-US"/>
          </w:rPr>
          <w:t xml:space="preserve"> and update</w:t>
        </w:r>
      </w:ins>
      <w:ins w:id="275" w:author="CMCC38" w:date="2025-02-20T08:42:00Z" w16du:dateUtc="2025-02-20T16:42:00Z">
        <w:r w:rsidR="00D56052">
          <w:rPr>
            <w:rFonts w:eastAsia="DengXian" w:hint="eastAsia"/>
            <w:lang w:val="en-US" w:eastAsia="zh-CN"/>
          </w:rPr>
          <w:t>s</w:t>
        </w:r>
      </w:ins>
      <w:ins w:id="276" w:author="CMCC38" w:date="2025-02-20T01:08:00Z">
        <w:r w:rsidRPr="005950E8">
          <w:rPr>
            <w:rFonts w:eastAsia="DengXian"/>
            <w:lang w:val="en-US" w:eastAsia="en-US"/>
          </w:rPr>
          <w:t xml:space="preserve"> </w:t>
        </w:r>
      </w:ins>
      <w:ins w:id="277" w:author="CMCC38" w:date="2025-02-20T08:42:00Z" w16du:dateUtc="2025-02-20T16:42:00Z">
        <w:r w:rsidR="00D56052">
          <w:rPr>
            <w:rFonts w:eastAsia="DengXian" w:hint="eastAsia"/>
            <w:lang w:val="en-US" w:eastAsia="zh-CN"/>
          </w:rPr>
          <w:t>its</w:t>
        </w:r>
      </w:ins>
      <w:ins w:id="278" w:author="CMCC38" w:date="2025-02-20T01:22:00Z" w16du:dateUtc="2025-02-20T09:22:00Z">
        <w:r w:rsidR="00B53FF4">
          <w:rPr>
            <w:rFonts w:eastAsia="DengXian"/>
            <w:lang w:val="en-US" w:eastAsia="en-US"/>
          </w:rPr>
          <w:t xml:space="preserve"> </w:t>
        </w:r>
      </w:ins>
      <w:ins w:id="279" w:author="CMCC38" w:date="2025-02-20T01:11:00Z" w16du:dateUtc="2025-02-20T09:11:00Z">
        <w:r w:rsidR="003E52DC">
          <w:rPr>
            <w:rFonts w:eastAsia="DengXian"/>
            <w:lang w:val="en-US" w:eastAsia="en-US"/>
          </w:rPr>
          <w:t xml:space="preserve">information </w:t>
        </w:r>
      </w:ins>
      <w:ins w:id="280" w:author="CMCC38" w:date="2025-02-20T06:19:00Z" w16du:dateUtc="2025-02-20T14:19:00Z">
        <w:r w:rsidR="00AB29D1">
          <w:rPr>
            <w:rFonts w:eastAsia="DengXian"/>
            <w:lang w:val="en-US" w:eastAsia="en-US"/>
          </w:rPr>
          <w:t>to the</w:t>
        </w:r>
      </w:ins>
      <w:ins w:id="281" w:author="CMCC38" w:date="2025-02-20T06:20:00Z" w16du:dateUtc="2025-02-20T14:20:00Z">
        <w:r w:rsidR="00AB29D1">
          <w:rPr>
            <w:rFonts w:eastAsia="DengXian"/>
            <w:lang w:val="en-US" w:eastAsia="en-US"/>
          </w:rPr>
          <w:t xml:space="preserve"> </w:t>
        </w:r>
      </w:ins>
      <w:ins w:id="282" w:author="CMCC38" w:date="2025-02-20T06:19:00Z" w16du:dateUtc="2025-02-20T14:19:00Z">
        <w:r w:rsidR="00AB29D1">
          <w:rPr>
            <w:rFonts w:eastAsia="DengXian"/>
            <w:lang w:val="en-US" w:eastAsia="en-US"/>
          </w:rPr>
          <w:t>AI</w:t>
        </w:r>
      </w:ins>
      <w:ins w:id="283" w:author="CMCC38" w:date="2025-02-20T06:27:00Z" w16du:dateUtc="2025-02-20T14:27:00Z">
        <w:r w:rsidR="005F65E4">
          <w:rPr>
            <w:rFonts w:eastAsia="DengXian"/>
            <w:lang w:val="en-US" w:eastAsia="en-US"/>
          </w:rPr>
          <w:t>O</w:t>
        </w:r>
      </w:ins>
      <w:ins w:id="284" w:author="CMCC38" w:date="2025-02-20T06:19:00Z" w16du:dateUtc="2025-02-20T14:19:00Z">
        <w:r w:rsidR="00AB29D1">
          <w:rPr>
            <w:rFonts w:eastAsia="DengXian"/>
            <w:lang w:val="en-US" w:eastAsia="en-US"/>
          </w:rPr>
          <w:t>TF</w:t>
        </w:r>
      </w:ins>
      <w:ins w:id="285" w:author="CMCC38" w:date="2025-02-20T08:46:00Z" w16du:dateUtc="2025-02-20T16:46:00Z">
        <w:r w:rsidR="0077439F">
          <w:rPr>
            <w:rFonts w:eastAsia="DengXian" w:hint="eastAsia"/>
            <w:lang w:val="en-US" w:eastAsia="zh-CN"/>
          </w:rPr>
          <w:t xml:space="preserve"> in </w:t>
        </w:r>
        <w:r w:rsidR="0077439F">
          <w:rPr>
            <w:rFonts w:eastAsia="DengXian"/>
            <w:lang w:val="en-US" w:eastAsia="zh-CN"/>
          </w:rPr>
          <w:t>indirect</w:t>
        </w:r>
        <w:r w:rsidR="0077439F">
          <w:rPr>
            <w:rFonts w:eastAsia="DengXian" w:hint="eastAsia"/>
            <w:lang w:val="en-US" w:eastAsia="zh-CN"/>
          </w:rPr>
          <w:t xml:space="preserve"> path</w:t>
        </w:r>
      </w:ins>
      <w:ins w:id="286" w:author="CMCC38" w:date="2025-02-20T01:08:00Z">
        <w:r w:rsidRPr="005950E8">
          <w:rPr>
            <w:rFonts w:eastAsia="DengXian"/>
            <w:lang w:val="en-US" w:eastAsia="en-US"/>
          </w:rPr>
          <w:t>.</w:t>
        </w:r>
      </w:ins>
    </w:p>
    <w:p w14:paraId="67CA6F93" w14:textId="49E50EDB" w:rsidR="007B3930" w:rsidRPr="000B6993" w:rsidDel="008B1C4F" w:rsidRDefault="008B1C4F" w:rsidP="008E2014">
      <w:pPr>
        <w:pStyle w:val="NO"/>
        <w:overflowPunct/>
        <w:autoSpaceDE/>
        <w:autoSpaceDN/>
        <w:adjustRightInd/>
        <w:textAlignment w:val="auto"/>
        <w:rPr>
          <w:ins w:id="287" w:author="CMCC1" w:date="2025-02-07T14:18:00Z"/>
          <w:del w:id="288" w:author="CMCC38" w:date="2025-02-20T06:25:00Z" w16du:dateUtc="2025-02-20T14:25:00Z"/>
          <w:rFonts w:eastAsia="DengXian"/>
          <w:lang w:val="en-US" w:eastAsia="zh-CN"/>
          <w:rPrChange w:id="289" w:author="CMCC35" w:date="2025-02-17T17:04:00Z" w16du:dateUtc="2025-02-18T01:04:00Z">
            <w:rPr>
              <w:ins w:id="290" w:author="CMCC1" w:date="2025-02-07T14:18:00Z"/>
              <w:del w:id="291" w:author="CMCC38" w:date="2025-02-20T06:25:00Z" w16du:dateUtc="2025-02-20T14:25:00Z"/>
              <w:rFonts w:eastAsiaTheme="minorEastAsia"/>
              <w:lang w:eastAsia="zh-CN"/>
            </w:rPr>
          </w:rPrChange>
        </w:rPr>
      </w:pPr>
      <w:ins w:id="292" w:author="CMCC38" w:date="2025-02-20T06:25:00Z" w16du:dateUtc="2025-02-20T14:25:00Z">
        <w:r w:rsidRPr="007A7F13">
          <w:rPr>
            <w:rFonts w:eastAsia="DengXian"/>
            <w:lang w:val="en-US" w:eastAsia="zh-CN"/>
          </w:rPr>
          <w:t xml:space="preserve">NOTE 1: </w:t>
        </w:r>
        <w:r>
          <w:rPr>
            <w:rFonts w:eastAsia="DengXian" w:hint="eastAsia"/>
            <w:lang w:val="en-US" w:eastAsia="zh-CN"/>
          </w:rPr>
          <w:t>RAN</w:t>
        </w:r>
        <w:r>
          <w:rPr>
            <w:rFonts w:eastAsia="DengXian"/>
            <w:lang w:val="en-US" w:eastAsia="zh-CN"/>
          </w:rPr>
          <w:t xml:space="preserve"> reader </w:t>
        </w:r>
        <w:r w:rsidRPr="007A7F13">
          <w:rPr>
            <w:rFonts w:eastAsia="DengXian"/>
            <w:lang w:val="en-US" w:eastAsia="zh-CN"/>
          </w:rPr>
          <w:t>information</w:t>
        </w:r>
        <w:r>
          <w:rPr>
            <w:rFonts w:eastAsia="DengXian"/>
            <w:lang w:val="en-US" w:eastAsia="zh-CN"/>
          </w:rPr>
          <w:t xml:space="preserve"> </w:t>
        </w:r>
        <w:r w:rsidRPr="007A7F13">
          <w:rPr>
            <w:rFonts w:eastAsia="DengXian"/>
            <w:lang w:val="en-US" w:eastAsia="zh-CN"/>
          </w:rPr>
          <w:t>is not exposed to the AF.</w:t>
        </w:r>
        <w:r>
          <w:rPr>
            <w:lang w:val="en-US"/>
          </w:rPr>
          <w:t xml:space="preserve">    </w:t>
        </w:r>
      </w:ins>
      <w:ins w:id="293" w:author="CMCC1" w:date="2025-02-07T14:18:00Z">
        <w:del w:id="294" w:author="CMCC38" w:date="2025-02-20T06:25:00Z" w16du:dateUtc="2025-02-20T14:25:00Z">
          <w:r w:rsidR="007B3930" w:rsidRPr="000B6993" w:rsidDel="008B1C4F">
            <w:rPr>
              <w:rFonts w:eastAsia="DengXian"/>
              <w:lang w:val="en-US" w:eastAsia="zh-CN"/>
              <w:rPrChange w:id="295" w:author="CMCC35" w:date="2025-02-17T17:04:00Z" w16du:dateUtc="2025-02-18T01:04:00Z">
                <w:rPr>
                  <w:rFonts w:eastAsiaTheme="minorEastAsia"/>
                  <w:lang w:eastAsia="zh-CN"/>
                </w:rPr>
              </w:rPrChange>
            </w:rPr>
            <w:delText xml:space="preserve">NOTE </w:delText>
          </w:r>
        </w:del>
      </w:ins>
      <w:ins w:id="296" w:author="CMCC35" w:date="2025-02-17T17:03:00Z" w16du:dateUtc="2025-02-18T01:03:00Z">
        <w:del w:id="297" w:author="CMCC38" w:date="2025-02-20T06:25:00Z" w16du:dateUtc="2025-02-20T14:25:00Z">
          <w:r w:rsidR="000B6993" w:rsidRPr="000B6993" w:rsidDel="008B1C4F">
            <w:rPr>
              <w:rFonts w:eastAsia="DengXian"/>
              <w:lang w:val="en-US" w:eastAsia="zh-CN"/>
              <w:rPrChange w:id="298" w:author="CMCC35" w:date="2025-02-17T17:04:00Z" w16du:dateUtc="2025-02-18T01:04:00Z">
                <w:rPr>
                  <w:rFonts w:eastAsiaTheme="minorEastAsia"/>
                  <w:lang w:eastAsia="zh-CN"/>
                </w:rPr>
              </w:rPrChange>
            </w:rPr>
            <w:delText>1</w:delText>
          </w:r>
        </w:del>
      </w:ins>
      <w:ins w:id="299" w:author="CMCC1" w:date="2025-02-07T14:18:00Z">
        <w:del w:id="300" w:author="CMCC38" w:date="2025-02-20T06:25:00Z" w16du:dateUtc="2025-02-20T14:25:00Z">
          <w:r w:rsidR="007B3930" w:rsidRPr="000B6993" w:rsidDel="008B1C4F">
            <w:rPr>
              <w:rFonts w:eastAsia="DengXian"/>
              <w:lang w:val="en-US" w:eastAsia="zh-CN"/>
              <w:rPrChange w:id="301" w:author="CMCC35" w:date="2025-02-17T17:04:00Z" w16du:dateUtc="2025-02-18T01:04:00Z">
                <w:rPr>
                  <w:rFonts w:eastAsiaTheme="minorEastAsia"/>
                  <w:lang w:eastAsia="zh-CN"/>
                </w:rPr>
              </w:rPrChange>
            </w:rPr>
            <w:delText xml:space="preserve">3: The </w:delText>
          </w:r>
        </w:del>
      </w:ins>
      <w:ins w:id="302" w:author="CMCC35" w:date="2025-02-18T20:48:00Z" w16du:dateUtc="2025-02-19T04:48:00Z">
        <w:del w:id="303" w:author="CMCC38" w:date="2025-02-19T23:45:00Z" w16du:dateUtc="2025-02-20T07:45:00Z">
          <w:r w:rsidR="002A3907" w:rsidDel="000C1784">
            <w:rPr>
              <w:rFonts w:eastAsia="DengXian"/>
              <w:lang w:val="en-US" w:eastAsia="zh-CN"/>
            </w:rPr>
            <w:delText xml:space="preserve">The </w:delText>
          </w:r>
        </w:del>
      </w:ins>
      <w:ins w:id="304" w:author="CMCC35" w:date="2025-02-18T21:03:00Z" w16du:dateUtc="2025-02-19T05:03:00Z">
        <w:del w:id="305" w:author="CMCC38" w:date="2025-02-19T23:45:00Z" w16du:dateUtc="2025-02-20T07:45:00Z">
          <w:r w:rsidR="00373DC3" w:rsidDel="000C1784">
            <w:rPr>
              <w:rFonts w:eastAsia="DengXian"/>
              <w:lang w:val="en-US" w:eastAsia="zh-CN"/>
            </w:rPr>
            <w:delText>BS</w:delText>
          </w:r>
        </w:del>
        <w:del w:id="306" w:author="CMCC38" w:date="2025-02-20T06:25:00Z" w16du:dateUtc="2025-02-20T14:25:00Z">
          <w:r w:rsidR="00373DC3" w:rsidDel="008B1C4F">
            <w:rPr>
              <w:rFonts w:eastAsia="DengXian"/>
              <w:lang w:val="en-US" w:eastAsia="zh-CN"/>
            </w:rPr>
            <w:delText xml:space="preserve"> reader</w:delText>
          </w:r>
        </w:del>
      </w:ins>
      <w:ins w:id="307" w:author="CMCC35" w:date="2025-02-18T20:48:00Z" w16du:dateUtc="2025-02-19T04:48:00Z">
        <w:del w:id="308" w:author="CMCC38" w:date="2025-02-20T06:25:00Z" w16du:dateUtc="2025-02-20T14:25:00Z">
          <w:r w:rsidR="002A3907" w:rsidDel="008B1C4F">
            <w:rPr>
              <w:rFonts w:eastAsia="DengXian"/>
              <w:lang w:val="en-US" w:eastAsia="zh-CN"/>
            </w:rPr>
            <w:delText xml:space="preserve"> </w:delText>
          </w:r>
        </w:del>
      </w:ins>
      <w:ins w:id="309" w:author="CMCC1" w:date="2025-02-07T14:18:00Z">
        <w:del w:id="310" w:author="CMCC38" w:date="2025-02-20T06:25:00Z" w16du:dateUtc="2025-02-20T14:25:00Z">
          <w:r w:rsidR="007B3930" w:rsidRPr="000B6993" w:rsidDel="008B1C4F">
            <w:rPr>
              <w:rFonts w:eastAsia="DengXian"/>
              <w:lang w:val="en-US" w:eastAsia="zh-CN"/>
              <w:rPrChange w:id="311" w:author="CMCC35" w:date="2025-02-17T17:04:00Z" w16du:dateUtc="2025-02-18T01:04:00Z">
                <w:rPr>
                  <w:rFonts w:eastAsiaTheme="minorEastAsia"/>
                  <w:lang w:eastAsia="zh-CN"/>
                </w:rPr>
              </w:rPrChange>
            </w:rPr>
            <w:delText>BS reader information</w:delText>
          </w:r>
        </w:del>
      </w:ins>
      <w:ins w:id="312" w:author="CMCC35" w:date="2025-02-17T17:15:00Z" w16du:dateUtc="2025-02-18T01:15:00Z">
        <w:del w:id="313" w:author="CMCC38" w:date="2025-02-20T06:25:00Z" w16du:dateUtc="2025-02-20T14:25:00Z">
          <w:r w:rsidR="00D52289" w:rsidDel="008B1C4F">
            <w:rPr>
              <w:rFonts w:eastAsia="DengXian"/>
              <w:lang w:val="en-US" w:eastAsia="zh-CN"/>
            </w:rPr>
            <w:delText xml:space="preserve"> </w:delText>
          </w:r>
        </w:del>
      </w:ins>
      <w:ins w:id="314" w:author="CMCC1" w:date="2025-02-07T14:18:00Z">
        <w:del w:id="315" w:author="CMCC38" w:date="2025-02-20T06:25:00Z" w16du:dateUtc="2025-02-20T14:25:00Z">
          <w:r w:rsidR="007B3930" w:rsidRPr="000B6993" w:rsidDel="008B1C4F">
            <w:rPr>
              <w:rFonts w:eastAsia="DengXian"/>
              <w:lang w:val="en-US" w:eastAsia="zh-CN"/>
              <w:rPrChange w:id="316" w:author="CMCC35" w:date="2025-02-17T17:04:00Z" w16du:dateUtc="2025-02-18T01:04:00Z">
                <w:rPr>
                  <w:rFonts w:eastAsiaTheme="minorEastAsia"/>
                  <w:lang w:eastAsia="zh-CN"/>
                </w:rPr>
              </w:rPrChange>
            </w:rPr>
            <w:delText xml:space="preserve"> is not exposed to the AF.</w:delText>
          </w:r>
        </w:del>
      </w:ins>
    </w:p>
    <w:p w14:paraId="5C27531C" w14:textId="410E3CDB" w:rsidR="007B3930" w:rsidDel="008B1C4F" w:rsidRDefault="007B3930">
      <w:pPr>
        <w:pStyle w:val="B1"/>
        <w:overflowPunct/>
        <w:autoSpaceDE/>
        <w:autoSpaceDN/>
        <w:adjustRightInd/>
        <w:ind w:left="1135" w:hanging="851"/>
        <w:contextualSpacing w:val="0"/>
        <w:textAlignment w:val="auto"/>
        <w:rPr>
          <w:ins w:id="317" w:author="CMCC1" w:date="2025-02-07T14:18:00Z"/>
          <w:del w:id="318" w:author="CMCC38" w:date="2025-02-20T06:25:00Z" w16du:dateUtc="2025-02-20T14:25:00Z"/>
          <w:rFonts w:eastAsia="DengXian"/>
          <w:lang w:val="en-US" w:eastAsia="zh-CN"/>
        </w:rPr>
        <w:pPrChange w:id="319" w:author="CMCC38" w:date="2025-02-20T06:25:00Z" w16du:dateUtc="2025-02-20T14:25:00Z">
          <w:pPr>
            <w:pStyle w:val="B1"/>
            <w:overflowPunct/>
            <w:autoSpaceDE/>
            <w:autoSpaceDN/>
            <w:adjustRightInd/>
            <w:ind w:left="0" w:firstLine="0"/>
            <w:contextualSpacing w:val="0"/>
            <w:textAlignment w:val="auto"/>
          </w:pPr>
        </w:pPrChange>
      </w:pPr>
      <w:ins w:id="320" w:author="CMCC1" w:date="2025-02-07T14:18:00Z">
        <w:del w:id="321" w:author="CMCC38" w:date="2025-02-20T06:25:00Z" w16du:dateUtc="2025-02-20T14:25:00Z">
          <w:r w:rsidDel="008B1C4F">
            <w:rPr>
              <w:rFonts w:eastAsia="DengXian"/>
              <w:lang w:val="en-US" w:eastAsia="zh-CN"/>
            </w:rPr>
            <w:delText>The AI</w:delText>
          </w:r>
          <w:r w:rsidDel="008B1C4F">
            <w:rPr>
              <w:rFonts w:eastAsia="DengXian" w:hint="eastAsia"/>
              <w:lang w:val="en-US" w:eastAsia="zh-CN"/>
            </w:rPr>
            <w:delText>o</w:delText>
          </w:r>
          <w:r w:rsidDel="008B1C4F">
            <w:rPr>
              <w:rFonts w:eastAsia="DengXian"/>
              <w:lang w:val="en-US" w:eastAsia="zh-CN"/>
            </w:rPr>
            <w:delText xml:space="preserve">T RAN shall inform </w:delText>
          </w:r>
          <w:r w:rsidDel="008B1C4F">
            <w:rPr>
              <w:rFonts w:hint="eastAsia"/>
              <w:lang w:val="en-US" w:eastAsia="zh-CN"/>
            </w:rPr>
            <w:delText xml:space="preserve">BS reader information (e.g., BS reader service area, status </w:delText>
          </w:r>
          <w:r w:rsidDel="008B1C4F">
            <w:rPr>
              <w:lang w:val="en-US" w:eastAsia="zh-CN"/>
            </w:rPr>
            <w:delText>and, optionally,</w:delText>
          </w:r>
          <w:r w:rsidDel="008B1C4F">
            <w:rPr>
              <w:rFonts w:hint="eastAsia"/>
              <w:lang w:val="en-US" w:eastAsia="zh-CN"/>
            </w:rPr>
            <w:delText xml:space="preserve"> BS reader ID) </w:delText>
          </w:r>
          <w:r w:rsidDel="008B1C4F">
            <w:rPr>
              <w:lang w:val="en-US" w:eastAsia="zh-CN"/>
            </w:rPr>
            <w:delText>to the AIOTF.</w:delText>
          </w:r>
          <w:r w:rsidDel="008B1C4F">
            <w:rPr>
              <w:rFonts w:hint="eastAsia"/>
              <w:lang w:val="en-US" w:eastAsia="zh-CN"/>
            </w:rPr>
            <w:delText xml:space="preserve"> </w:delText>
          </w:r>
          <w:r w:rsidDel="008B1C4F">
            <w:rPr>
              <w:rFonts w:eastAsia="DengXian" w:hint="eastAsia"/>
              <w:lang w:val="en-US" w:eastAsia="zh-CN"/>
            </w:rPr>
            <w:delText>T</w:delText>
          </w:r>
          <w:r w:rsidDel="008B1C4F">
            <w:rPr>
              <w:rFonts w:hint="eastAsia"/>
              <w:lang w:val="en-US" w:eastAsia="zh-CN"/>
            </w:rPr>
            <w:delText xml:space="preserve">he AIOTF can obtain the BS reader information </w:delText>
          </w:r>
          <w:r w:rsidDel="008B1C4F">
            <w:rPr>
              <w:lang w:val="en-US" w:eastAsia="zh-CN"/>
            </w:rPr>
            <w:delText>using the</w:delText>
          </w:r>
          <w:r w:rsidDel="008B1C4F">
            <w:rPr>
              <w:rFonts w:hint="eastAsia"/>
              <w:lang w:val="en-US" w:eastAsia="zh-CN"/>
            </w:rPr>
            <w:delText xml:space="preserve"> NGAP procedures or OAM configuration.</w:delText>
          </w:r>
          <w:r w:rsidDel="008B1C4F">
            <w:rPr>
              <w:rFonts w:eastAsia="DengXian" w:hint="eastAsia"/>
              <w:lang w:val="en-US" w:eastAsia="zh-CN"/>
            </w:rPr>
            <w:delText xml:space="preserve"> </w:delText>
          </w:r>
        </w:del>
      </w:ins>
    </w:p>
    <w:p w14:paraId="6BAC4AE9" w14:textId="15F6846A" w:rsidR="007B3930" w:rsidDel="008B1C4F" w:rsidRDefault="007B3930">
      <w:pPr>
        <w:pStyle w:val="B1"/>
        <w:overflowPunct/>
        <w:autoSpaceDE/>
        <w:autoSpaceDN/>
        <w:adjustRightInd/>
        <w:ind w:left="1135" w:hanging="851"/>
        <w:contextualSpacing w:val="0"/>
        <w:textAlignment w:val="auto"/>
        <w:rPr>
          <w:ins w:id="322" w:author="CMCC1" w:date="2025-02-07T14:18:00Z"/>
          <w:del w:id="323" w:author="CMCC38" w:date="2025-02-20T06:25:00Z" w16du:dateUtc="2025-02-20T14:25:00Z"/>
          <w:lang w:val="en-US" w:eastAsia="zh-CN"/>
        </w:rPr>
        <w:pPrChange w:id="324" w:author="CMCC38" w:date="2025-02-20T06:25:00Z" w16du:dateUtc="2025-02-20T14:25:00Z">
          <w:pPr>
            <w:pStyle w:val="B1"/>
            <w:overflowPunct/>
            <w:autoSpaceDE/>
            <w:autoSpaceDN/>
            <w:adjustRightInd/>
            <w:ind w:left="0" w:firstLine="0"/>
            <w:contextualSpacing w:val="0"/>
            <w:textAlignment w:val="auto"/>
          </w:pPr>
        </w:pPrChange>
      </w:pPr>
      <w:ins w:id="325" w:author="CMCC1" w:date="2025-02-07T14:18:00Z">
        <w:del w:id="326" w:author="CMCC38" w:date="2025-02-20T06:25:00Z" w16du:dateUtc="2025-02-20T14:25:00Z">
          <w:r w:rsidDel="008B1C4F">
            <w:rPr>
              <w:lang w:val="en-US" w:eastAsia="zh-CN"/>
            </w:rPr>
            <w:delText xml:space="preserve">In direct connection mode, </w:delText>
          </w:r>
          <w:r w:rsidDel="008B1C4F">
            <w:rPr>
              <w:rFonts w:hint="eastAsia"/>
              <w:lang w:val="en-US" w:eastAsia="zh-CN"/>
            </w:rPr>
            <w:delText>the AI</w:delText>
          </w:r>
          <w:r w:rsidDel="008B1C4F">
            <w:rPr>
              <w:rFonts w:eastAsia="DengXian" w:hint="eastAsia"/>
              <w:lang w:val="en-US" w:eastAsia="zh-CN"/>
            </w:rPr>
            <w:delText>o</w:delText>
          </w:r>
          <w:r w:rsidDel="008B1C4F">
            <w:rPr>
              <w:rFonts w:hint="eastAsia"/>
              <w:lang w:val="en-US" w:eastAsia="zh-CN"/>
            </w:rPr>
            <w:delText xml:space="preserve">T RAN can transfer the BS reader information to AIOTF via </w:delText>
          </w:r>
          <w:r w:rsidDel="008B1C4F">
            <w:rPr>
              <w:lang w:val="en-US" w:eastAsia="zh-CN"/>
            </w:rPr>
            <w:delText xml:space="preserve">the </w:delText>
          </w:r>
          <w:r w:rsidDel="008B1C4F">
            <w:rPr>
              <w:rFonts w:hint="eastAsia"/>
              <w:lang w:val="en-US" w:eastAsia="zh-CN"/>
            </w:rPr>
            <w:delText>Nx interface</w:delText>
          </w:r>
          <w:r w:rsidDel="008B1C4F">
            <w:rPr>
              <w:rFonts w:eastAsia="DengXian" w:hint="eastAsia"/>
              <w:lang w:val="en-US" w:eastAsia="zh-CN"/>
            </w:rPr>
            <w:delText xml:space="preserve"> </w:delText>
          </w:r>
          <w:r w:rsidDel="008B1C4F">
            <w:rPr>
              <w:rFonts w:eastAsia="DengXian"/>
              <w:lang w:val="en-US" w:eastAsia="zh-CN"/>
            </w:rPr>
            <w:delText xml:space="preserve">using the NG </w:delText>
          </w:r>
          <w:r w:rsidDel="008B1C4F">
            <w:rPr>
              <w:rFonts w:eastAsia="DengXian" w:hint="eastAsia"/>
              <w:lang w:val="en-US" w:eastAsia="zh-CN"/>
            </w:rPr>
            <w:delText>S</w:delText>
          </w:r>
          <w:r w:rsidDel="008B1C4F">
            <w:rPr>
              <w:rFonts w:eastAsia="DengXian"/>
              <w:lang w:val="en-US" w:eastAsia="zh-CN"/>
            </w:rPr>
            <w:delText>etup procedure. If the BS reader information changes, the AI</w:delText>
          </w:r>
          <w:r w:rsidDel="008B1C4F">
            <w:rPr>
              <w:rFonts w:eastAsia="DengXian" w:hint="eastAsia"/>
              <w:lang w:val="en-US" w:eastAsia="zh-CN"/>
            </w:rPr>
            <w:delText>o</w:delText>
          </w:r>
          <w:r w:rsidDel="008B1C4F">
            <w:rPr>
              <w:rFonts w:eastAsia="DengXian"/>
              <w:lang w:val="en-US" w:eastAsia="zh-CN"/>
            </w:rPr>
            <w:delText>T RAN should inform the AIOTF of the change using the</w:delText>
          </w:r>
          <w:r w:rsidDel="008B1C4F">
            <w:rPr>
              <w:rFonts w:eastAsia="Times New Roman"/>
              <w:lang w:val="en-US" w:eastAsia="zh-CN"/>
            </w:rPr>
            <w:delText xml:space="preserve"> </w:delText>
          </w:r>
          <w:r w:rsidDel="008B1C4F">
            <w:rPr>
              <w:rFonts w:eastAsia="Times New Roman" w:hint="eastAsia"/>
              <w:lang w:val="en-US" w:eastAsia="zh-CN"/>
            </w:rPr>
            <w:delText>RAN Configuration Update</w:delText>
          </w:r>
          <w:r w:rsidDel="008B1C4F">
            <w:rPr>
              <w:rFonts w:eastAsia="Times New Roman"/>
              <w:lang w:val="en-US" w:eastAsia="zh-CN"/>
            </w:rPr>
            <w:delText xml:space="preserve"> procedure.</w:delText>
          </w:r>
          <w:r w:rsidDel="008B1C4F">
            <w:rPr>
              <w:rFonts w:eastAsia="Times New Roman" w:hint="eastAsia"/>
              <w:lang w:val="en-US" w:eastAsia="zh-CN"/>
            </w:rPr>
            <w:delText xml:space="preserve"> </w:delText>
          </w:r>
        </w:del>
      </w:ins>
    </w:p>
    <w:p w14:paraId="3D3D35C4" w14:textId="04D30E8E" w:rsidR="00D52289" w:rsidRPr="0042595C" w:rsidDel="008B1C4F" w:rsidRDefault="007B3930">
      <w:pPr>
        <w:pStyle w:val="NO"/>
        <w:overflowPunct/>
        <w:autoSpaceDE/>
        <w:autoSpaceDN/>
        <w:adjustRightInd/>
        <w:textAlignment w:val="auto"/>
        <w:rPr>
          <w:ins w:id="327" w:author="CMCC1" w:date="2025-02-07T14:18:00Z"/>
          <w:del w:id="328" w:author="CMCC38" w:date="2025-02-20T06:25:00Z" w16du:dateUtc="2025-02-20T14:25:00Z"/>
          <w:rFonts w:eastAsia="DengXian"/>
          <w:lang w:val="en-US" w:eastAsia="zh-CN"/>
          <w:rPrChange w:id="329" w:author="CMCC35" w:date="2025-02-18T21:40:00Z" w16du:dateUtc="2025-02-19T05:40:00Z">
            <w:rPr>
              <w:ins w:id="330" w:author="CMCC1" w:date="2025-02-07T14:18:00Z"/>
              <w:del w:id="331" w:author="CMCC38" w:date="2025-02-20T06:25:00Z" w16du:dateUtc="2025-02-20T14:25:00Z"/>
              <w:lang w:val="en-US"/>
            </w:rPr>
          </w:rPrChange>
        </w:rPr>
        <w:pPrChange w:id="332" w:author="CMCC38" w:date="2025-02-20T06:25:00Z" w16du:dateUtc="2025-02-20T14:25:00Z">
          <w:pPr>
            <w:pStyle w:val="B1"/>
            <w:overflowPunct/>
            <w:autoSpaceDE/>
            <w:autoSpaceDN/>
            <w:adjustRightInd/>
            <w:ind w:left="0" w:firstLine="0"/>
            <w:contextualSpacing w:val="0"/>
            <w:textAlignment w:val="auto"/>
          </w:pPr>
        </w:pPrChange>
      </w:pPr>
      <w:ins w:id="333" w:author="CMCC1" w:date="2025-02-07T14:18:00Z">
        <w:del w:id="334" w:author="CMCC38" w:date="2025-02-20T06:25:00Z" w16du:dateUtc="2025-02-20T14:25:00Z">
          <w:r w:rsidDel="008B1C4F">
            <w:rPr>
              <w:lang w:val="en-US"/>
            </w:rPr>
            <w:delText>In indirect connection mode, the AI</w:delText>
          </w:r>
          <w:r w:rsidDel="008B1C4F">
            <w:rPr>
              <w:rFonts w:hint="eastAsia"/>
              <w:lang w:val="en-US"/>
            </w:rPr>
            <w:delText>O</w:delText>
          </w:r>
          <w:r w:rsidDel="008B1C4F">
            <w:rPr>
              <w:lang w:val="en-US"/>
            </w:rPr>
            <w:delText xml:space="preserve">TF </w:delText>
          </w:r>
          <w:r w:rsidDel="008B1C4F">
            <w:rPr>
              <w:rFonts w:eastAsia="DengXian" w:hint="eastAsia"/>
              <w:lang w:val="en-US"/>
            </w:rPr>
            <w:delText>shall</w:delText>
          </w:r>
          <w:r w:rsidDel="008B1C4F">
            <w:rPr>
              <w:lang w:val="en-US"/>
            </w:rPr>
            <w:delText xml:space="preserve"> subscribe to the Subscribe/Notify service </w:delText>
          </w:r>
          <w:r w:rsidDel="008B1C4F">
            <w:rPr>
              <w:rFonts w:eastAsia="DengXian" w:hint="eastAsia"/>
              <w:lang w:val="en-US"/>
            </w:rPr>
            <w:delText xml:space="preserve">about </w:delText>
          </w:r>
          <w:r w:rsidDel="008B1C4F">
            <w:rPr>
              <w:rFonts w:eastAsia="DengXian"/>
              <w:lang w:val="en-US"/>
            </w:rPr>
            <w:delText xml:space="preserve">BS reader information </w:delText>
          </w:r>
          <w:r w:rsidDel="008B1C4F">
            <w:rPr>
              <w:lang w:val="en-US"/>
            </w:rPr>
            <w:delText xml:space="preserve">towards </w:delText>
          </w:r>
          <w:r w:rsidDel="008B1C4F">
            <w:rPr>
              <w:rFonts w:eastAsia="DengXian" w:hint="eastAsia"/>
              <w:lang w:val="en-US"/>
            </w:rPr>
            <w:delText xml:space="preserve">the </w:delText>
          </w:r>
          <w:r w:rsidDel="008B1C4F">
            <w:rPr>
              <w:lang w:val="en-US"/>
            </w:rPr>
            <w:delText>AMF</w:delText>
          </w:r>
          <w:r w:rsidDel="008B1C4F">
            <w:rPr>
              <w:rFonts w:eastAsia="DengXian" w:hint="eastAsia"/>
              <w:lang w:val="en-US"/>
            </w:rPr>
            <w:delText>. T</w:delText>
          </w:r>
          <w:r w:rsidDel="008B1C4F">
            <w:rPr>
              <w:rFonts w:hint="eastAsia"/>
              <w:lang w:val="en-US"/>
            </w:rPr>
            <w:delText>he AI</w:delText>
          </w:r>
          <w:r w:rsidDel="008B1C4F">
            <w:rPr>
              <w:rFonts w:eastAsia="DengXian" w:hint="eastAsia"/>
              <w:lang w:val="en-US"/>
            </w:rPr>
            <w:delText>o</w:delText>
          </w:r>
          <w:r w:rsidDel="008B1C4F">
            <w:rPr>
              <w:rFonts w:hint="eastAsia"/>
              <w:lang w:val="en-US"/>
            </w:rPr>
            <w:delText xml:space="preserve">T RAN can transfer the BS reader information to AMF via </w:delText>
          </w:r>
          <w:r w:rsidDel="008B1C4F">
            <w:rPr>
              <w:rFonts w:eastAsia="DengXian" w:hint="eastAsia"/>
              <w:lang w:val="en-US"/>
            </w:rPr>
            <w:delText xml:space="preserve">the </w:delText>
          </w:r>
          <w:r w:rsidDel="008B1C4F">
            <w:rPr>
              <w:rFonts w:hint="eastAsia"/>
              <w:lang w:val="en-US"/>
            </w:rPr>
            <w:delText>N2 interface</w:delText>
          </w:r>
          <w:r w:rsidDel="008B1C4F">
            <w:rPr>
              <w:rFonts w:eastAsia="DengXian" w:hint="eastAsia"/>
              <w:lang w:val="en-US"/>
            </w:rPr>
            <w:delText xml:space="preserve"> using the NG Setup procedure</w:delText>
          </w:r>
          <w:r w:rsidDel="008B1C4F">
            <w:rPr>
              <w:rFonts w:eastAsia="DengXian"/>
              <w:lang w:val="en-US"/>
            </w:rPr>
            <w:delText>.</w:delText>
          </w:r>
          <w:r w:rsidDel="008B1C4F">
            <w:rPr>
              <w:rFonts w:eastAsia="DengXian" w:hint="eastAsia"/>
              <w:lang w:val="en-US"/>
            </w:rPr>
            <w:delText xml:space="preserve"> </w:delText>
          </w:r>
          <w:r w:rsidDel="008B1C4F">
            <w:rPr>
              <w:rFonts w:eastAsia="DengXian"/>
              <w:lang w:val="en-US"/>
            </w:rPr>
            <w:delText>If the BS reader information</w:delText>
          </w:r>
          <w:r w:rsidDel="008B1C4F">
            <w:rPr>
              <w:rFonts w:eastAsia="DengXian" w:hint="eastAsia"/>
              <w:lang w:val="en-US"/>
            </w:rPr>
            <w:delText xml:space="preserve"> </w:delText>
          </w:r>
          <w:r w:rsidDel="008B1C4F">
            <w:rPr>
              <w:rFonts w:eastAsia="DengXian"/>
              <w:lang w:val="en-US"/>
            </w:rPr>
            <w:delText>changes, the AI</w:delText>
          </w:r>
          <w:r w:rsidDel="008B1C4F">
            <w:rPr>
              <w:rFonts w:eastAsia="DengXian" w:hint="eastAsia"/>
              <w:lang w:val="en-US"/>
            </w:rPr>
            <w:delText>o</w:delText>
          </w:r>
          <w:r w:rsidDel="008B1C4F">
            <w:rPr>
              <w:rFonts w:eastAsia="DengXian"/>
              <w:lang w:val="en-US"/>
            </w:rPr>
            <w:delText>T RAN should inform the A</w:delText>
          </w:r>
          <w:r w:rsidDel="008B1C4F">
            <w:rPr>
              <w:rFonts w:eastAsia="DengXian" w:hint="eastAsia"/>
              <w:lang w:val="en-US"/>
            </w:rPr>
            <w:delText>MF</w:delText>
          </w:r>
          <w:r w:rsidDel="008B1C4F">
            <w:rPr>
              <w:rFonts w:eastAsia="DengXian"/>
              <w:lang w:val="en-US"/>
            </w:rPr>
            <w:delText xml:space="preserve"> using the</w:delText>
          </w:r>
          <w:r w:rsidDel="008B1C4F">
            <w:rPr>
              <w:lang w:val="en-US"/>
            </w:rPr>
            <w:delText xml:space="preserve"> </w:delText>
          </w:r>
          <w:r w:rsidDel="008B1C4F">
            <w:rPr>
              <w:rFonts w:hint="eastAsia"/>
              <w:lang w:val="en-US"/>
            </w:rPr>
            <w:delText>RAN Configuration Update</w:delText>
          </w:r>
          <w:r w:rsidDel="008B1C4F">
            <w:rPr>
              <w:lang w:val="en-US"/>
            </w:rPr>
            <w:delText xml:space="preserve"> procedure</w:delText>
          </w:r>
          <w:r w:rsidDel="008B1C4F">
            <w:rPr>
              <w:rFonts w:eastAsia="DengXian" w:hint="eastAsia"/>
              <w:lang w:val="en-US"/>
            </w:rPr>
            <w:delText>. T</w:delText>
          </w:r>
          <w:r w:rsidDel="008B1C4F">
            <w:rPr>
              <w:rFonts w:hint="eastAsia"/>
              <w:lang w:val="en-US"/>
            </w:rPr>
            <w:delText xml:space="preserve">he AMF </w:delText>
          </w:r>
          <w:r w:rsidDel="008B1C4F">
            <w:rPr>
              <w:rFonts w:eastAsia="DengXian" w:hint="eastAsia"/>
              <w:lang w:val="en-US"/>
            </w:rPr>
            <w:delText xml:space="preserve">shall </w:delText>
          </w:r>
          <w:r w:rsidDel="008B1C4F">
            <w:rPr>
              <w:rFonts w:hint="eastAsia"/>
              <w:lang w:val="en-US"/>
            </w:rPr>
            <w:delText xml:space="preserve">forward the </w:delText>
          </w:r>
          <w:r w:rsidDel="008B1C4F">
            <w:rPr>
              <w:lang w:val="en-US"/>
            </w:rPr>
            <w:delText xml:space="preserve">updated </w:delText>
          </w:r>
          <w:r w:rsidDel="008B1C4F">
            <w:rPr>
              <w:rFonts w:hint="eastAsia"/>
              <w:lang w:val="en-US"/>
            </w:rPr>
            <w:delText xml:space="preserve">BS reader information </w:delText>
          </w:r>
          <w:r w:rsidDel="008B1C4F">
            <w:rPr>
              <w:rFonts w:eastAsia="DengXian" w:hint="eastAsia"/>
              <w:lang w:val="en-US"/>
            </w:rPr>
            <w:delText xml:space="preserve">to </w:delText>
          </w:r>
          <w:r w:rsidDel="008B1C4F">
            <w:rPr>
              <w:rFonts w:hint="eastAsia"/>
              <w:lang w:val="en-US"/>
            </w:rPr>
            <w:delText xml:space="preserve">AIOTF via </w:delText>
          </w:r>
          <w:r w:rsidDel="008B1C4F">
            <w:rPr>
              <w:lang w:val="en-US"/>
            </w:rPr>
            <w:delText xml:space="preserve">the Na interface based on the Subscribe/Notify </w:delText>
          </w:r>
          <w:r w:rsidDel="008B1C4F">
            <w:rPr>
              <w:rFonts w:eastAsia="DengXian" w:hint="eastAsia"/>
              <w:lang w:val="en-US"/>
            </w:rPr>
            <w:delText>mechanism</w:delText>
          </w:r>
          <w:r w:rsidDel="008B1C4F">
            <w:rPr>
              <w:rFonts w:hint="eastAsia"/>
              <w:lang w:val="en-US"/>
            </w:rPr>
            <w:delText>.</w:delText>
          </w:r>
        </w:del>
      </w:ins>
      <w:ins w:id="335" w:author="CMCC35" w:date="2025-02-17T17:13:00Z" w16du:dateUtc="2025-02-18T01:13:00Z">
        <w:del w:id="336" w:author="CMCC38" w:date="2025-02-20T06:25:00Z" w16du:dateUtc="2025-02-20T14:25:00Z">
          <w:r w:rsidR="00D52289" w:rsidDel="008B1C4F">
            <w:rPr>
              <w:lang w:val="en-US"/>
            </w:rPr>
            <w:delText xml:space="preserve">    </w:delText>
          </w:r>
        </w:del>
      </w:ins>
    </w:p>
    <w:p w14:paraId="09ACC46E" w14:textId="1DCCDA71" w:rsidR="007B3930" w:rsidRPr="007B3930" w:rsidDel="00D52289" w:rsidRDefault="007B3930" w:rsidP="008E2014">
      <w:pPr>
        <w:pStyle w:val="NO"/>
        <w:overflowPunct/>
        <w:autoSpaceDE/>
        <w:autoSpaceDN/>
        <w:adjustRightInd/>
        <w:textAlignment w:val="auto"/>
        <w:rPr>
          <w:ins w:id="337" w:author="CMCC1" w:date="2025-02-07T14:18:00Z"/>
          <w:del w:id="338" w:author="CMCC35" w:date="2025-02-17T17:21:00Z" w16du:dateUtc="2025-02-18T01:21:00Z"/>
          <w:rFonts w:eastAsiaTheme="minorEastAsia"/>
          <w:lang w:eastAsia="zh-CN"/>
        </w:rPr>
      </w:pPr>
      <w:ins w:id="339" w:author="CMCC1" w:date="2025-02-07T14:18:00Z">
        <w:del w:id="340" w:author="CMCC35" w:date="2025-02-17T17:21:00Z" w16du:dateUtc="2025-02-18T01:21:00Z">
          <w:r w:rsidDel="00D52289">
            <w:rPr>
              <w:rFonts w:eastAsiaTheme="minorEastAsia"/>
              <w:lang w:eastAsia="zh-CN"/>
            </w:rPr>
            <w:delText>NOTE</w:delText>
          </w:r>
          <w:r w:rsidRPr="007B3930" w:rsidDel="00D52289">
            <w:rPr>
              <w:rFonts w:eastAsiaTheme="minorEastAsia"/>
              <w:lang w:eastAsia="zh-CN"/>
            </w:rPr>
            <w:delText xml:space="preserve"> 4</w:delText>
          </w:r>
          <w:r w:rsidRPr="007B3930" w:rsidDel="00D52289">
            <w:rPr>
              <w:rFonts w:eastAsiaTheme="minorEastAsia" w:hint="eastAsia"/>
              <w:lang w:eastAsia="zh-CN"/>
            </w:rPr>
            <w:delText xml:space="preserve">: </w:delText>
          </w:r>
          <w:r w:rsidRPr="007B3930" w:rsidDel="00D52289">
            <w:rPr>
              <w:rFonts w:eastAsiaTheme="minorEastAsia"/>
              <w:lang w:eastAsia="zh-CN"/>
            </w:rPr>
            <w:delText>The way the AIOTF obtains the BS reader information by OAM configuration is out</w:delText>
          </w:r>
          <w:r w:rsidRPr="007B3930" w:rsidDel="00D52289">
            <w:rPr>
              <w:rFonts w:eastAsiaTheme="minorEastAsia" w:hint="eastAsia"/>
              <w:lang w:eastAsia="zh-CN"/>
            </w:rPr>
            <w:delText xml:space="preserve"> of </w:delText>
          </w:r>
          <w:r w:rsidRPr="007B3930" w:rsidDel="00D52289">
            <w:rPr>
              <w:rFonts w:eastAsiaTheme="minorEastAsia"/>
              <w:lang w:eastAsia="zh-CN"/>
            </w:rPr>
            <w:delText xml:space="preserve">the </w:delText>
          </w:r>
          <w:r w:rsidRPr="007B3930" w:rsidDel="00D52289">
            <w:rPr>
              <w:rFonts w:eastAsiaTheme="minorEastAsia" w:hint="eastAsia"/>
              <w:lang w:eastAsia="zh-CN"/>
            </w:rPr>
            <w:delText>scope of 3GPP.</w:delText>
          </w:r>
        </w:del>
      </w:ins>
    </w:p>
    <w:p w14:paraId="43F86336" w14:textId="22C26CDE" w:rsidR="007B3930" w:rsidDel="00FA0BE7" w:rsidRDefault="007B3930">
      <w:pPr>
        <w:pStyle w:val="NO"/>
        <w:overflowPunct/>
        <w:autoSpaceDE/>
        <w:autoSpaceDN/>
        <w:adjustRightInd/>
        <w:textAlignment w:val="auto"/>
        <w:rPr>
          <w:ins w:id="341" w:author="CMCC35" w:date="2025-02-19T05:11:00Z" w16du:dateUtc="2025-02-19T13:11:00Z"/>
          <w:del w:id="342" w:author="CMCC38" w:date="2025-02-20T06:26:00Z" w16du:dateUtc="2025-02-20T14:26:00Z"/>
          <w:rFonts w:eastAsia="DengXian"/>
          <w:lang w:val="en-US"/>
        </w:rPr>
        <w:pPrChange w:id="343" w:author="CMCC38" w:date="2025-02-20T06:25:00Z" w16du:dateUtc="2025-02-20T14:25:00Z">
          <w:pPr>
            <w:pStyle w:val="B1"/>
            <w:overflowPunct/>
            <w:autoSpaceDE/>
            <w:autoSpaceDN/>
            <w:adjustRightInd/>
            <w:ind w:left="0" w:firstLine="0"/>
            <w:contextualSpacing w:val="0"/>
            <w:textAlignment w:val="auto"/>
          </w:pPr>
        </w:pPrChange>
      </w:pPr>
      <w:ins w:id="344" w:author="CMCC1" w:date="2025-02-07T14:18:00Z">
        <w:del w:id="345" w:author="CMCC38" w:date="2025-02-20T06:25:00Z" w16du:dateUtc="2025-02-20T14:25:00Z">
          <w:r w:rsidDel="008B1C4F">
            <w:rPr>
              <w:lang w:val="en-US"/>
            </w:rPr>
            <w:delText xml:space="preserve">The </w:delText>
          </w:r>
          <w:r w:rsidDel="008B1C4F">
            <w:rPr>
              <w:rFonts w:hint="eastAsia"/>
              <w:lang w:val="en-US"/>
            </w:rPr>
            <w:delText>AIOTF</w:delText>
          </w:r>
          <w:r w:rsidDel="008B1C4F">
            <w:rPr>
              <w:lang w:val="en-US"/>
            </w:rPr>
            <w:delText xml:space="preserve"> selects </w:delText>
          </w:r>
          <w:r w:rsidDel="008B1C4F">
            <w:rPr>
              <w:rFonts w:hint="eastAsia"/>
              <w:lang w:val="en-US"/>
            </w:rPr>
            <w:delText>AI</w:delText>
          </w:r>
        </w:del>
      </w:ins>
      <w:ins w:id="346" w:author="CMCC35" w:date="2025-02-18T20:50:00Z" w16du:dateUtc="2025-02-19T04:50:00Z">
        <w:del w:id="347" w:author="CMCC38" w:date="2025-02-20T06:25:00Z" w16du:dateUtc="2025-02-20T14:25:00Z">
          <w:r w:rsidR="00A40EF9" w:rsidDel="008B1C4F">
            <w:rPr>
              <w:lang w:val="en-US"/>
            </w:rPr>
            <w:delText>O</w:delText>
          </w:r>
        </w:del>
      </w:ins>
      <w:ins w:id="348" w:author="CMCC1" w:date="2025-02-07T14:18:00Z">
        <w:del w:id="349" w:author="CMCC38" w:date="2025-02-20T06:25:00Z" w16du:dateUtc="2025-02-20T14:25:00Z">
          <w:r w:rsidDel="008B1C4F">
            <w:rPr>
              <w:rFonts w:hint="eastAsia"/>
              <w:lang w:val="en-US"/>
            </w:rPr>
            <w:delText>oT RAN</w:delText>
          </w:r>
          <w:r w:rsidDel="008B1C4F">
            <w:rPr>
              <w:lang w:val="en-US"/>
            </w:rPr>
            <w:delText xml:space="preserve"> </w:delText>
          </w:r>
          <w:r w:rsidDel="008B1C4F">
            <w:rPr>
              <w:rFonts w:hint="eastAsia"/>
              <w:lang w:val="en-US"/>
            </w:rPr>
            <w:delText>node</w:delText>
          </w:r>
          <w:r w:rsidDel="008B1C4F">
            <w:rPr>
              <w:lang w:val="en-US"/>
            </w:rPr>
            <w:delText>(s)</w:delText>
          </w:r>
          <w:r w:rsidDel="008B1C4F">
            <w:rPr>
              <w:rFonts w:hint="eastAsia"/>
              <w:lang w:val="en-US"/>
            </w:rPr>
            <w:delText xml:space="preserve"> </w:delText>
          </w:r>
        </w:del>
      </w:ins>
      <w:ins w:id="350" w:author="CMCC35" w:date="2025-02-19T00:01:00Z">
        <w:del w:id="351" w:author="CMCC38" w:date="2025-02-20T06:25:00Z" w16du:dateUtc="2025-02-20T14:25:00Z">
          <w:r w:rsidR="00FF7DC8" w:rsidRPr="00FF7DC8" w:rsidDel="008B1C4F">
            <w:delText>and</w:delText>
          </w:r>
        </w:del>
      </w:ins>
      <w:ins w:id="352" w:author="CMCC35" w:date="2025-02-19T00:01:00Z" w16du:dateUtc="2025-02-19T08:01:00Z">
        <w:del w:id="353" w:author="CMCC38" w:date="2025-02-20T06:25:00Z" w16du:dateUtc="2025-02-20T14:25:00Z">
          <w:r w:rsidR="00FF7DC8" w:rsidDel="008B1C4F">
            <w:delText>, optionally,</w:delText>
          </w:r>
        </w:del>
      </w:ins>
      <w:ins w:id="354" w:author="CMCC35" w:date="2025-02-19T00:01:00Z">
        <w:del w:id="355" w:author="CMCC38" w:date="2025-02-20T06:25:00Z" w16du:dateUtc="2025-02-20T14:25:00Z">
          <w:r w:rsidR="00FF7DC8" w:rsidRPr="00FF7DC8" w:rsidDel="008B1C4F">
            <w:delText xml:space="preserve"> a list of the </w:delText>
          </w:r>
        </w:del>
        <w:del w:id="356" w:author="CMCC38" w:date="2025-02-19T23:45:00Z" w16du:dateUtc="2025-02-20T07:45:00Z">
          <w:r w:rsidR="00FF7DC8" w:rsidRPr="00FF7DC8" w:rsidDel="000C1784">
            <w:delText>BS</w:delText>
          </w:r>
        </w:del>
        <w:del w:id="357" w:author="CMCC38" w:date="2025-02-20T06:25:00Z" w16du:dateUtc="2025-02-20T14:25:00Z">
          <w:r w:rsidR="00FF7DC8" w:rsidRPr="00FF7DC8" w:rsidDel="008B1C4F">
            <w:delText xml:space="preserve"> readers</w:delText>
          </w:r>
        </w:del>
      </w:ins>
      <w:ins w:id="358" w:author="CMCC1" w:date="2025-02-07T14:18:00Z">
        <w:del w:id="359" w:author="CMCC38" w:date="2025-02-20T06:25:00Z" w16du:dateUtc="2025-02-20T14:25:00Z">
          <w:r w:rsidDel="008B1C4F">
            <w:rPr>
              <w:lang w:val="en-US"/>
            </w:rPr>
            <w:delText xml:space="preserve">and one of the </w:delText>
          </w:r>
          <w:r w:rsidRPr="00FC2255" w:rsidDel="008B1C4F">
            <w:rPr>
              <w:lang w:val="en-US"/>
            </w:rPr>
            <w:delText>BS reader service area(s)</w:delText>
          </w:r>
          <w:r w:rsidDel="008B1C4F">
            <w:rPr>
              <w:rFonts w:hint="eastAsia"/>
              <w:lang w:val="en-US"/>
            </w:rPr>
            <w:delText xml:space="preserve"> </w:delText>
          </w:r>
          <w:r w:rsidDel="008B1C4F">
            <w:rPr>
              <w:lang w:val="en-US"/>
            </w:rPr>
            <w:delText>or BS reader ID(s).</w:delText>
          </w:r>
          <w:r w:rsidDel="008B1C4F">
            <w:rPr>
              <w:rFonts w:hint="eastAsia"/>
              <w:lang w:val="en-US"/>
            </w:rPr>
            <w:delText xml:space="preserve"> </w:delText>
          </w:r>
          <w:r w:rsidDel="008B1C4F">
            <w:rPr>
              <w:lang w:val="en-US"/>
            </w:rPr>
            <w:delText xml:space="preserve">The </w:delText>
          </w:r>
          <w:r w:rsidDel="008B1C4F">
            <w:rPr>
              <w:rFonts w:hint="eastAsia"/>
              <w:lang w:val="en-US"/>
            </w:rPr>
            <w:delText>AIOTF</w:delText>
          </w:r>
          <w:r w:rsidDel="008B1C4F">
            <w:rPr>
              <w:lang w:val="en-US"/>
            </w:rPr>
            <w:delText xml:space="preserve"> can select</w:delText>
          </w:r>
        </w:del>
      </w:ins>
      <w:ins w:id="360" w:author="CMCC35" w:date="2025-02-17T17:45:00Z" w16du:dateUtc="2025-02-18T01:45:00Z">
        <w:del w:id="361" w:author="CMCC38" w:date="2025-02-20T06:25:00Z" w16du:dateUtc="2025-02-20T14:25:00Z">
          <w:r w:rsidR="00632EAC" w:rsidDel="008B1C4F">
            <w:rPr>
              <w:lang w:val="en-US"/>
            </w:rPr>
            <w:delText>s</w:delText>
          </w:r>
        </w:del>
      </w:ins>
      <w:ins w:id="362" w:author="CMCC1" w:date="2025-02-07T14:18:00Z">
        <w:del w:id="363" w:author="CMCC38" w:date="2025-02-20T06:25:00Z" w16du:dateUtc="2025-02-20T14:25:00Z">
          <w:r w:rsidDel="008B1C4F">
            <w:rPr>
              <w:lang w:val="en-US"/>
            </w:rPr>
            <w:delText xml:space="preserve"> the </w:delText>
          </w:r>
          <w:r w:rsidDel="008B1C4F">
            <w:rPr>
              <w:rFonts w:hint="eastAsia"/>
              <w:lang w:val="en-US"/>
            </w:rPr>
            <w:delText>AIoT RAN</w:delText>
          </w:r>
        </w:del>
      </w:ins>
      <w:ins w:id="364" w:author="CMCC35" w:date="2025-02-18T20:52:00Z" w16du:dateUtc="2025-02-19T04:52:00Z">
        <w:del w:id="365" w:author="CMCC38" w:date="2025-02-20T06:25:00Z" w16du:dateUtc="2025-02-20T14:25:00Z">
          <w:r w:rsidR="00A40EF9" w:rsidDel="008B1C4F">
            <w:rPr>
              <w:lang w:val="en-US"/>
            </w:rPr>
            <w:delText xml:space="preserve"> node</w:delText>
          </w:r>
        </w:del>
      </w:ins>
      <w:ins w:id="366" w:author="CMCC35" w:date="2025-02-18T20:53:00Z" w16du:dateUtc="2025-02-19T04:53:00Z">
        <w:del w:id="367" w:author="CMCC38" w:date="2025-02-20T06:25:00Z" w16du:dateUtc="2025-02-20T14:25:00Z">
          <w:r w:rsidR="00A40EF9" w:rsidDel="008B1C4F">
            <w:rPr>
              <w:lang w:val="en-US"/>
            </w:rPr>
            <w:delText>(s)</w:delText>
          </w:r>
        </w:del>
      </w:ins>
      <w:ins w:id="368" w:author="CMCC1" w:date="2025-02-07T14:18:00Z">
        <w:del w:id="369" w:author="CMCC38" w:date="2025-02-20T06:25:00Z" w16du:dateUtc="2025-02-20T14:25:00Z">
          <w:r w:rsidDel="008B1C4F">
            <w:rPr>
              <w:lang w:val="en-US"/>
            </w:rPr>
            <w:delText xml:space="preserve"> </w:delText>
          </w:r>
          <w:r w:rsidDel="008B1C4F">
            <w:rPr>
              <w:rFonts w:hint="eastAsia"/>
              <w:lang w:val="en-US"/>
            </w:rPr>
            <w:delText>based on</w:delText>
          </w:r>
          <w:r w:rsidDel="008B1C4F">
            <w:rPr>
              <w:lang w:val="en-US"/>
            </w:rPr>
            <w:delText xml:space="preserve"> the internal location </w:delText>
          </w:r>
        </w:del>
      </w:ins>
      <w:ins w:id="370" w:author="CMCC35" w:date="2025-02-19T02:49:00Z" w16du:dateUtc="2025-02-19T10:49:00Z">
        <w:del w:id="371" w:author="CMCC38" w:date="2025-02-20T06:25:00Z" w16du:dateUtc="2025-02-20T14:25:00Z">
          <w:r w:rsidR="00792DBB" w:rsidDel="008B1C4F">
            <w:rPr>
              <w:lang w:val="en-US"/>
            </w:rPr>
            <w:delText>information</w:delText>
          </w:r>
        </w:del>
      </w:ins>
      <w:ins w:id="372" w:author="CMCC1" w:date="2025-02-07T14:18:00Z">
        <w:del w:id="373" w:author="CMCC38" w:date="2025-02-20T06:25:00Z" w16du:dateUtc="2025-02-20T14:25:00Z">
          <w:r w:rsidDel="008B1C4F">
            <w:rPr>
              <w:lang w:val="en-US"/>
            </w:rPr>
            <w:delText xml:space="preserve">identifier </w:delText>
          </w:r>
          <w:r w:rsidDel="008B1C4F">
            <w:rPr>
              <w:rFonts w:hint="eastAsia"/>
              <w:lang w:val="en-US"/>
            </w:rPr>
            <w:delText>list</w:delText>
          </w:r>
          <w:r w:rsidDel="008B1C4F">
            <w:rPr>
              <w:lang w:val="en-US"/>
            </w:rPr>
            <w:delText xml:space="preserve">. </w:delText>
          </w:r>
        </w:del>
        <w:del w:id="374" w:author="CMCC35" w:date="2025-02-19T01:04:00Z" w16du:dateUtc="2025-02-19T09:04:00Z">
          <w:r w:rsidDel="00344A7E">
            <w:rPr>
              <w:lang w:val="en-US"/>
            </w:rPr>
            <w:delText>T</w:delText>
          </w:r>
          <w:r w:rsidDel="00344A7E">
            <w:rPr>
              <w:rFonts w:hint="eastAsia"/>
              <w:lang w:val="en-US"/>
            </w:rPr>
            <w:delText>he AIOTF selects</w:delText>
          </w:r>
          <w:r w:rsidDel="00344A7E">
            <w:rPr>
              <w:lang w:val="en-US"/>
            </w:rPr>
            <w:delText xml:space="preserve"> </w:delText>
          </w:r>
        </w:del>
        <w:del w:id="375" w:author="CMCC35" w:date="2025-02-18T20:53:00Z" w16du:dateUtc="2025-02-19T04:53:00Z">
          <w:r w:rsidDel="00A40EF9">
            <w:rPr>
              <w:lang w:val="en-US"/>
            </w:rPr>
            <w:delText xml:space="preserve">targeted </w:delText>
          </w:r>
          <w:r w:rsidDel="00A40EF9">
            <w:rPr>
              <w:rFonts w:hint="eastAsia"/>
              <w:lang w:val="en-US"/>
            </w:rPr>
            <w:delText>BS</w:delText>
          </w:r>
        </w:del>
        <w:del w:id="376" w:author="CMCC35" w:date="2025-02-18T21:00:00Z" w16du:dateUtc="2025-02-19T05:00:00Z">
          <w:r w:rsidDel="00A40EF9">
            <w:rPr>
              <w:rFonts w:hint="eastAsia"/>
              <w:lang w:val="en-US"/>
            </w:rPr>
            <w:delText xml:space="preserve"> </w:delText>
          </w:r>
        </w:del>
        <w:del w:id="377" w:author="CMCC35" w:date="2025-02-18T20:53:00Z" w16du:dateUtc="2025-02-19T04:53:00Z">
          <w:r w:rsidDel="00A40EF9">
            <w:rPr>
              <w:rFonts w:hint="eastAsia"/>
              <w:lang w:val="en-US"/>
            </w:rPr>
            <w:delText>reader</w:delText>
          </w:r>
        </w:del>
        <w:del w:id="378" w:author="CMCC35" w:date="2025-02-18T21:00:00Z" w16du:dateUtc="2025-02-19T05:00:00Z">
          <w:r w:rsidDel="00A40EF9">
            <w:rPr>
              <w:lang w:val="en-US"/>
            </w:rPr>
            <w:delText xml:space="preserve"> information </w:delText>
          </w:r>
        </w:del>
        <w:del w:id="379" w:author="CMCC35" w:date="2025-02-18T23:55:00Z" w16du:dateUtc="2025-02-19T07:55:00Z">
          <w:r w:rsidDel="0042595C">
            <w:rPr>
              <w:lang w:val="en-US"/>
            </w:rPr>
            <w:delText>(</w:delText>
          </w:r>
          <w:r w:rsidDel="0042595C">
            <w:rPr>
              <w:rFonts w:hint="eastAsia"/>
              <w:lang w:val="en-US"/>
            </w:rPr>
            <w:delText xml:space="preserve">BS reader service area </w:delText>
          </w:r>
          <w:r w:rsidDel="0042595C">
            <w:rPr>
              <w:lang w:val="en-US"/>
            </w:rPr>
            <w:delText>or BS reader ID)</w:delText>
          </w:r>
          <w:r w:rsidDel="0042595C">
            <w:rPr>
              <w:rFonts w:hint="eastAsia"/>
              <w:lang w:val="en-US"/>
            </w:rPr>
            <w:delText xml:space="preserve"> </w:delText>
          </w:r>
        </w:del>
        <w:del w:id="380" w:author="CMCC35" w:date="2025-02-19T01:03:00Z" w16du:dateUtc="2025-02-19T09:03:00Z">
          <w:r w:rsidDel="00344A7E">
            <w:rPr>
              <w:rFonts w:hint="eastAsia"/>
              <w:lang w:val="en-US"/>
            </w:rPr>
            <w:delText xml:space="preserve">by matching the </w:delText>
          </w:r>
          <w:r w:rsidDel="00344A7E">
            <w:rPr>
              <w:lang w:val="en-US"/>
            </w:rPr>
            <w:delText>internal location identifier</w:delText>
          </w:r>
        </w:del>
        <w:del w:id="381" w:author="CMCC35" w:date="2025-02-18T21:01:00Z" w16du:dateUtc="2025-02-19T05:01:00Z">
          <w:r w:rsidDel="00840BFB">
            <w:rPr>
              <w:lang w:val="en-US"/>
            </w:rPr>
            <w:delText>s</w:delText>
          </w:r>
        </w:del>
        <w:del w:id="382" w:author="CMCC35" w:date="2025-02-19T01:03:00Z" w16du:dateUtc="2025-02-19T09:03:00Z">
          <w:r w:rsidDel="00344A7E">
            <w:rPr>
              <w:lang w:val="en-US"/>
            </w:rPr>
            <w:delText xml:space="preserve"> from NEF with</w:delText>
          </w:r>
          <w:r w:rsidDel="00344A7E">
            <w:rPr>
              <w:rFonts w:hint="eastAsia"/>
              <w:lang w:val="en-US"/>
            </w:rPr>
            <w:delText xml:space="preserve"> the </w:delText>
          </w:r>
        </w:del>
        <w:del w:id="383" w:author="CMCC35" w:date="2025-02-18T20:49:00Z" w16du:dateUtc="2025-02-19T04:49:00Z">
          <w:r w:rsidRPr="00FC2255" w:rsidDel="002A3907">
            <w:rPr>
              <w:lang w:val="en-US"/>
            </w:rPr>
            <w:delText xml:space="preserve">BS reader </w:delText>
          </w:r>
        </w:del>
        <w:del w:id="384" w:author="CMCC35" w:date="2025-02-18T20:50:00Z" w16du:dateUtc="2025-02-19T04:50:00Z">
          <w:r w:rsidRPr="00FC2255" w:rsidDel="002A3907">
            <w:rPr>
              <w:lang w:val="en-US"/>
            </w:rPr>
            <w:delText xml:space="preserve">service </w:delText>
          </w:r>
        </w:del>
        <w:del w:id="385" w:author="CMCC35" w:date="2025-02-19T01:03:00Z" w16du:dateUtc="2025-02-19T09:03:00Z">
          <w:r w:rsidRPr="00FC2255" w:rsidDel="00344A7E">
            <w:rPr>
              <w:lang w:val="en-US"/>
            </w:rPr>
            <w:delText>area</w:delText>
          </w:r>
        </w:del>
        <w:del w:id="386" w:author="CMCC35" w:date="2025-02-18T02:59:00Z" w16du:dateUtc="2025-02-18T10:59:00Z">
          <w:r w:rsidRPr="00FC2255" w:rsidDel="00C12BA4">
            <w:rPr>
              <w:lang w:val="en-US"/>
            </w:rPr>
            <w:delText>s</w:delText>
          </w:r>
        </w:del>
        <w:del w:id="387" w:author="CMCC35" w:date="2025-02-19T01:03:00Z" w16du:dateUtc="2025-02-19T09:03:00Z">
          <w:r w:rsidDel="00344A7E">
            <w:rPr>
              <w:lang w:val="en-US"/>
            </w:rPr>
            <w:delText xml:space="preserve"> from AI</w:delText>
          </w:r>
        </w:del>
        <w:del w:id="388" w:author="CMCC35" w:date="2025-02-18T20:50:00Z" w16du:dateUtc="2025-02-19T04:50:00Z">
          <w:r w:rsidDel="002A3907">
            <w:rPr>
              <w:rFonts w:hint="eastAsia"/>
              <w:lang w:val="en-US"/>
            </w:rPr>
            <w:delText>o</w:delText>
          </w:r>
        </w:del>
        <w:del w:id="389" w:author="CMCC35" w:date="2025-02-19T01:03:00Z" w16du:dateUtc="2025-02-19T09:03:00Z">
          <w:r w:rsidDel="00344A7E">
            <w:rPr>
              <w:lang w:val="en-US"/>
            </w:rPr>
            <w:delText>T RAN</w:delText>
          </w:r>
          <w:r w:rsidDel="00344A7E">
            <w:rPr>
              <w:rFonts w:hint="eastAsia"/>
              <w:lang w:val="en-US"/>
            </w:rPr>
            <w:delText xml:space="preserve">. </w:delText>
          </w:r>
        </w:del>
        <w:del w:id="390" w:author="CMCC35" w:date="2025-02-17T17:43:00Z" w16du:dateUtc="2025-02-18T01:43:00Z">
          <w:r w:rsidDel="00632EAC">
            <w:rPr>
              <w:rFonts w:hint="eastAsia"/>
              <w:lang w:val="en-US"/>
            </w:rPr>
            <w:delText>Then</w:delText>
          </w:r>
          <w:r w:rsidDel="00632EAC">
            <w:rPr>
              <w:lang w:val="en-US"/>
            </w:rPr>
            <w:delText>, the AIOTF sends the BS reader information (e.g.,</w:delText>
          </w:r>
          <w:r w:rsidDel="00632EAC">
            <w:rPr>
              <w:rFonts w:hint="eastAsia"/>
              <w:lang w:val="en-US"/>
            </w:rPr>
            <w:delText xml:space="preserve"> BS reader service area and</w:delText>
          </w:r>
          <w:r w:rsidDel="00632EAC">
            <w:rPr>
              <w:lang w:val="en-US"/>
            </w:rPr>
            <w:delText>, optionally,</w:delText>
          </w:r>
          <w:r w:rsidDel="00632EAC">
            <w:rPr>
              <w:rFonts w:hint="eastAsia"/>
              <w:lang w:val="en-US"/>
            </w:rPr>
            <w:delText xml:space="preserve"> BS reader ID) to AIoT RAN directly or indirectly via AMF. </w:delText>
          </w:r>
        </w:del>
      </w:ins>
    </w:p>
    <w:p w14:paraId="2418ED04" w14:textId="2C0C1C17" w:rsidR="003E52DC" w:rsidRPr="0074107B" w:rsidRDefault="0074107B">
      <w:pPr>
        <w:pStyle w:val="NO"/>
        <w:overflowPunct/>
        <w:autoSpaceDE/>
        <w:autoSpaceDN/>
        <w:adjustRightInd/>
        <w:textAlignment w:val="auto"/>
        <w:rPr>
          <w:ins w:id="391" w:author="CMCC1" w:date="2025-02-07T14:18:00Z"/>
          <w:rFonts w:eastAsia="DengXian"/>
          <w:rPrChange w:id="392" w:author="CMCC35" w:date="2025-02-19T05:12:00Z" w16du:dateUtc="2025-02-19T13:12:00Z">
            <w:rPr>
              <w:ins w:id="393" w:author="CMCC1" w:date="2025-02-07T14:18:00Z"/>
              <w:lang w:val="en-US" w:eastAsia="zh-CN"/>
            </w:rPr>
          </w:rPrChange>
        </w:rPr>
        <w:pPrChange w:id="394" w:author="CMCC38" w:date="2025-02-20T06:26:00Z" w16du:dateUtc="2025-02-20T14:26:00Z">
          <w:pPr>
            <w:pStyle w:val="B1"/>
            <w:overflowPunct/>
            <w:autoSpaceDE/>
            <w:autoSpaceDN/>
            <w:adjustRightInd/>
            <w:ind w:left="0" w:firstLine="0"/>
            <w:contextualSpacing w:val="0"/>
            <w:textAlignment w:val="auto"/>
          </w:pPr>
        </w:pPrChange>
      </w:pPr>
      <w:ins w:id="395" w:author="CMCC35" w:date="2025-02-19T05:12:00Z" w16du:dateUtc="2025-02-19T13:12:00Z">
        <w:r>
          <w:rPr>
            <w:rFonts w:eastAsia="DengXian" w:hint="eastAsia"/>
          </w:rPr>
          <w:t xml:space="preserve">      </w:t>
        </w:r>
        <w:del w:id="396" w:author="CMCC38" w:date="2025-02-20T06:25:00Z" w16du:dateUtc="2025-02-20T14:25:00Z">
          <w:r w:rsidRPr="00FA0BE7" w:rsidDel="00FA0BE7">
            <w:rPr>
              <w:rFonts w:eastAsia="DengXian"/>
              <w:lang w:eastAsia="en-US"/>
            </w:rPr>
            <w:delText xml:space="preserve">Editor’s note: </w:delText>
          </w:r>
          <w:r w:rsidDel="00FA0BE7">
            <w:rPr>
              <w:rFonts w:eastAsia="DengXian" w:hint="eastAsia"/>
            </w:rPr>
            <w:delText xml:space="preserve">How the AIOTF chooses the </w:delText>
          </w:r>
        </w:del>
        <w:del w:id="397" w:author="CMCC38" w:date="2025-02-19T23:46:00Z" w16du:dateUtc="2025-02-20T07:46:00Z">
          <w:r w:rsidDel="000C1784">
            <w:rPr>
              <w:rFonts w:eastAsia="DengXian" w:hint="eastAsia"/>
            </w:rPr>
            <w:delText>BS</w:delText>
          </w:r>
        </w:del>
        <w:del w:id="398" w:author="CMCC38" w:date="2025-02-20T06:25:00Z" w16du:dateUtc="2025-02-20T14:25:00Z">
          <w:r w:rsidDel="00FA0BE7">
            <w:rPr>
              <w:rFonts w:eastAsia="DengXian" w:hint="eastAsia"/>
            </w:rPr>
            <w:delText xml:space="preserve"> reader</w:delText>
          </w:r>
        </w:del>
      </w:ins>
      <w:ins w:id="399" w:author="CMCC35" w:date="2025-02-19T05:13:00Z" w16du:dateUtc="2025-02-19T13:13:00Z">
        <w:del w:id="400" w:author="CMCC38" w:date="2025-02-20T06:25:00Z" w16du:dateUtc="2025-02-20T14:25:00Z">
          <w:r w:rsidDel="00FA0BE7">
            <w:rPr>
              <w:rFonts w:eastAsia="DengXian" w:hint="eastAsia"/>
            </w:rPr>
            <w:delText>(s) is FFS.</w:delText>
          </w:r>
        </w:del>
      </w:ins>
    </w:p>
    <w:p w14:paraId="2B02F1C0" w14:textId="6686F87C" w:rsidR="007B3930" w:rsidRPr="007B3930" w:rsidDel="00A72F5E" w:rsidRDefault="007B3930" w:rsidP="007B3930">
      <w:pPr>
        <w:pStyle w:val="NO"/>
        <w:overflowPunct/>
        <w:autoSpaceDE/>
        <w:autoSpaceDN/>
        <w:adjustRightInd/>
        <w:textAlignment w:val="auto"/>
        <w:rPr>
          <w:ins w:id="401" w:author="CMCC1" w:date="2025-02-07T14:18:00Z"/>
          <w:del w:id="402" w:author="CMCC35" w:date="2025-02-19T03:02:00Z" w16du:dateUtc="2025-02-19T11:02:00Z"/>
          <w:rFonts w:eastAsiaTheme="minorEastAsia"/>
          <w:lang w:eastAsia="zh-CN"/>
        </w:rPr>
      </w:pPr>
      <w:ins w:id="403" w:author="CMCC1" w:date="2025-02-07T14:18:00Z">
        <w:del w:id="404" w:author="CMCC35" w:date="2025-02-19T03:02:00Z" w16du:dateUtc="2025-02-19T11:02:00Z">
          <w:r w:rsidDel="00A72F5E">
            <w:rPr>
              <w:rFonts w:eastAsiaTheme="minorEastAsia"/>
              <w:lang w:eastAsia="zh-CN"/>
            </w:rPr>
            <w:delText>NOTE</w:delText>
          </w:r>
          <w:r w:rsidRPr="007B3930" w:rsidDel="00A72F5E">
            <w:rPr>
              <w:rFonts w:eastAsiaTheme="minorEastAsia"/>
              <w:lang w:eastAsia="zh-CN"/>
            </w:rPr>
            <w:delText xml:space="preserve"> </w:delText>
          </w:r>
        </w:del>
        <w:del w:id="405" w:author="CMCC35" w:date="2025-02-17T17:43:00Z" w16du:dateUtc="2025-02-18T01:43:00Z">
          <w:r w:rsidRPr="007B3930" w:rsidDel="00632EAC">
            <w:rPr>
              <w:rFonts w:eastAsiaTheme="minorEastAsia"/>
              <w:lang w:eastAsia="zh-CN"/>
            </w:rPr>
            <w:delText>5</w:delText>
          </w:r>
        </w:del>
        <w:del w:id="406" w:author="CMCC35" w:date="2025-02-19T03:02:00Z" w16du:dateUtc="2025-02-19T11:02:00Z">
          <w:r w:rsidRPr="007B3930" w:rsidDel="00A72F5E">
            <w:rPr>
              <w:rFonts w:eastAsiaTheme="minorEastAsia"/>
              <w:lang w:eastAsia="zh-CN"/>
            </w:rPr>
            <w:delText xml:space="preserve">: </w:delText>
          </w:r>
        </w:del>
      </w:ins>
      <w:ins w:id="407" w:author="CMCC1" w:date="2025-02-07T14:20:00Z">
        <w:del w:id="408" w:author="CMCC35" w:date="2025-02-19T03:02:00Z" w16du:dateUtc="2025-02-19T11:02:00Z">
          <w:r w:rsidDel="00A72F5E">
            <w:rPr>
              <w:rFonts w:eastAsiaTheme="minorEastAsia"/>
              <w:lang w:eastAsia="zh-CN"/>
            </w:rPr>
            <w:delText>T</w:delText>
          </w:r>
        </w:del>
      </w:ins>
      <w:ins w:id="409" w:author="CMCC1" w:date="2025-02-07T14:18:00Z">
        <w:del w:id="410" w:author="CMCC35" w:date="2025-02-19T03:02:00Z" w16du:dateUtc="2025-02-19T11:02:00Z">
          <w:r w:rsidRPr="007B3930" w:rsidDel="00A72F5E">
            <w:rPr>
              <w:rFonts w:eastAsiaTheme="minorEastAsia"/>
              <w:lang w:eastAsia="zh-CN"/>
            </w:rPr>
            <w:delText xml:space="preserve">he AIOTF </w:delText>
          </w:r>
        </w:del>
        <w:del w:id="411" w:author="CMCC35" w:date="2025-02-17T17:43:00Z" w16du:dateUtc="2025-02-18T01:43:00Z">
          <w:r w:rsidRPr="007B3930" w:rsidDel="00632EAC">
            <w:rPr>
              <w:rFonts w:eastAsiaTheme="minorEastAsia"/>
              <w:lang w:eastAsia="zh-CN"/>
            </w:rPr>
            <w:delText>can</w:delText>
          </w:r>
        </w:del>
        <w:del w:id="412" w:author="CMCC35" w:date="2025-02-19T03:02:00Z" w16du:dateUtc="2025-02-19T11:02:00Z">
          <w:r w:rsidRPr="007B3930" w:rsidDel="00A72F5E">
            <w:rPr>
              <w:rFonts w:eastAsiaTheme="minorEastAsia"/>
              <w:lang w:eastAsia="zh-CN"/>
            </w:rPr>
            <w:delText xml:space="preserve"> select targeted BS reader ID(s) </w:delText>
          </w:r>
          <w:r w:rsidRPr="007B3930" w:rsidDel="00A72F5E">
            <w:rPr>
              <w:rFonts w:eastAsiaTheme="minorEastAsia" w:hint="eastAsia"/>
              <w:lang w:eastAsia="zh-CN"/>
            </w:rPr>
            <w:delText xml:space="preserve">only </w:delText>
          </w:r>
          <w:r w:rsidRPr="007B3930" w:rsidDel="00A72F5E">
            <w:rPr>
              <w:rFonts w:eastAsiaTheme="minorEastAsia"/>
              <w:lang w:eastAsia="zh-CN"/>
            </w:rPr>
            <w:delText>when it can</w:delText>
          </w:r>
          <w:r w:rsidRPr="007B3930" w:rsidDel="00A72F5E">
            <w:rPr>
              <w:rFonts w:eastAsiaTheme="minorEastAsia" w:hint="eastAsia"/>
              <w:lang w:eastAsia="zh-CN"/>
            </w:rPr>
            <w:delText xml:space="preserve"> </w:delText>
          </w:r>
          <w:r w:rsidRPr="007B3930" w:rsidDel="00A72F5E">
            <w:rPr>
              <w:rFonts w:eastAsiaTheme="minorEastAsia"/>
              <w:lang w:eastAsia="zh-CN"/>
            </w:rPr>
            <w:delText>obtain</w:delText>
          </w:r>
          <w:r w:rsidRPr="007B3930" w:rsidDel="00A72F5E">
            <w:rPr>
              <w:rFonts w:eastAsiaTheme="minorEastAsia" w:hint="eastAsia"/>
              <w:lang w:eastAsia="zh-CN"/>
            </w:rPr>
            <w:delText xml:space="preserve"> the BS reader ID(s)</w:delText>
          </w:r>
          <w:r w:rsidRPr="007B3930" w:rsidDel="00A72F5E">
            <w:rPr>
              <w:rFonts w:eastAsiaTheme="minorEastAsia"/>
              <w:lang w:eastAsia="zh-CN"/>
            </w:rPr>
            <w:delText xml:space="preserve"> information from the AI</w:delText>
          </w:r>
        </w:del>
        <w:del w:id="413" w:author="CMCC35" w:date="2025-02-18T20:50:00Z" w16du:dateUtc="2025-02-19T04:50:00Z">
          <w:r w:rsidRPr="007B3930" w:rsidDel="002A3907">
            <w:rPr>
              <w:rFonts w:eastAsiaTheme="minorEastAsia" w:hint="eastAsia"/>
              <w:lang w:eastAsia="zh-CN"/>
            </w:rPr>
            <w:delText>o</w:delText>
          </w:r>
        </w:del>
        <w:del w:id="414" w:author="CMCC35" w:date="2025-02-19T03:02:00Z" w16du:dateUtc="2025-02-19T11:02:00Z">
          <w:r w:rsidRPr="007B3930" w:rsidDel="00A72F5E">
            <w:rPr>
              <w:rFonts w:eastAsiaTheme="minorEastAsia"/>
              <w:lang w:eastAsia="zh-CN"/>
            </w:rPr>
            <w:delText>T RAN.</w:delText>
          </w:r>
        </w:del>
      </w:ins>
    </w:p>
    <w:p w14:paraId="2B011224" w14:textId="5DC13E1F" w:rsidR="007B3930" w:rsidDel="00632EAC" w:rsidRDefault="007B3930" w:rsidP="007B3930">
      <w:pPr>
        <w:pStyle w:val="B1"/>
        <w:overflowPunct/>
        <w:autoSpaceDE/>
        <w:autoSpaceDN/>
        <w:adjustRightInd/>
        <w:ind w:left="0" w:firstLine="0"/>
        <w:contextualSpacing w:val="0"/>
        <w:textAlignment w:val="auto"/>
        <w:rPr>
          <w:ins w:id="415" w:author="CMCC1" w:date="2025-02-07T14:18:00Z"/>
          <w:del w:id="416" w:author="CMCC35" w:date="2025-02-17T17:46:00Z" w16du:dateUtc="2025-02-18T01:46:00Z"/>
          <w:lang w:val="en-US" w:eastAsia="zh-CN"/>
        </w:rPr>
      </w:pPr>
      <w:ins w:id="417" w:author="CMCC1" w:date="2025-02-07T14:18:00Z">
        <w:del w:id="418" w:author="CMCC35" w:date="2025-02-17T17:46:00Z" w16du:dateUtc="2025-02-18T01:46:00Z">
          <w:r w:rsidDel="00632EAC">
            <w:rPr>
              <w:rFonts w:hint="eastAsia"/>
              <w:lang w:val="en-US" w:eastAsia="zh-CN"/>
            </w:rPr>
            <w:delText xml:space="preserve">If the AIOTF can only obtain the BS reader service area information without the BS reader ID, </w:delText>
          </w:r>
          <w:r w:rsidDel="00632EAC">
            <w:rPr>
              <w:lang w:val="en-US" w:eastAsia="zh-CN"/>
            </w:rPr>
            <w:delText>it matches the internal location identifier list with the BS reader service area list to obtain the targeted BS reader service area list. Then, the AIOTF forwards the ambient IoT service requests with the target BS reader service area list to the AI</w:delText>
          </w:r>
          <w:r w:rsidDel="00632EAC">
            <w:rPr>
              <w:rFonts w:hint="eastAsia"/>
              <w:lang w:val="en-US" w:eastAsia="zh-CN"/>
            </w:rPr>
            <w:delText>o</w:delText>
          </w:r>
          <w:r w:rsidDel="00632EAC">
            <w:rPr>
              <w:lang w:val="en-US" w:eastAsia="zh-CN"/>
            </w:rPr>
            <w:delText>T RAN, and the AI</w:delText>
          </w:r>
          <w:r w:rsidDel="00632EAC">
            <w:rPr>
              <w:rFonts w:hint="eastAsia"/>
              <w:lang w:val="en-US" w:eastAsia="zh-CN"/>
            </w:rPr>
            <w:delText>o</w:delText>
          </w:r>
          <w:r w:rsidDel="00632EAC">
            <w:rPr>
              <w:lang w:val="en-US" w:eastAsia="zh-CN"/>
            </w:rPr>
            <w:delText xml:space="preserve">T RAN can choose the </w:delText>
          </w:r>
          <w:r w:rsidDel="00632EAC">
            <w:rPr>
              <w:rFonts w:hint="eastAsia"/>
              <w:lang w:val="en-US" w:eastAsia="zh-CN"/>
            </w:rPr>
            <w:delText>BS reader(s)</w:delText>
          </w:r>
          <w:r w:rsidDel="00632EAC">
            <w:rPr>
              <w:lang w:val="en-US" w:eastAsia="zh-CN"/>
            </w:rPr>
            <w:delText xml:space="preserve"> based on</w:delText>
          </w:r>
          <w:r w:rsidDel="00632EAC">
            <w:rPr>
              <w:rFonts w:hint="eastAsia"/>
              <w:lang w:val="en-US" w:eastAsia="zh-CN"/>
            </w:rPr>
            <w:delText xml:space="preserve"> the target</w:delText>
          </w:r>
          <w:r w:rsidDel="00632EAC">
            <w:rPr>
              <w:lang w:val="en-US" w:eastAsia="zh-CN"/>
            </w:rPr>
            <w:delText xml:space="preserve"> </w:delText>
          </w:r>
          <w:r w:rsidDel="00632EAC">
            <w:rPr>
              <w:rFonts w:hint="eastAsia"/>
              <w:lang w:val="en-US" w:eastAsia="zh-CN"/>
            </w:rPr>
            <w:delText>BS reader service area</w:delText>
          </w:r>
          <w:r w:rsidDel="00632EAC">
            <w:rPr>
              <w:lang w:val="en-US" w:eastAsia="zh-CN"/>
            </w:rPr>
            <w:delText xml:space="preserve"> list.</w:delText>
          </w:r>
          <w:r w:rsidDel="00632EAC">
            <w:rPr>
              <w:rFonts w:hint="eastAsia"/>
              <w:lang w:val="en-US" w:eastAsia="zh-CN"/>
            </w:rPr>
            <w:delText xml:space="preserve"> </w:delText>
          </w:r>
        </w:del>
      </w:ins>
    </w:p>
    <w:p w14:paraId="6321BC2D" w14:textId="6A9737DF" w:rsidR="007B3930" w:rsidDel="00632EAC" w:rsidRDefault="007B3930" w:rsidP="007B3930">
      <w:pPr>
        <w:pStyle w:val="B1"/>
        <w:overflowPunct/>
        <w:autoSpaceDE/>
        <w:autoSpaceDN/>
        <w:adjustRightInd/>
        <w:ind w:left="0" w:firstLine="0"/>
        <w:contextualSpacing w:val="0"/>
        <w:textAlignment w:val="auto"/>
        <w:rPr>
          <w:ins w:id="419" w:author="CMCC1" w:date="2025-02-07T14:18:00Z"/>
          <w:del w:id="420" w:author="CMCC35" w:date="2025-02-17T17:46:00Z" w16du:dateUtc="2025-02-18T01:46:00Z"/>
          <w:lang w:val="en-US" w:eastAsia="zh-CN"/>
        </w:rPr>
      </w:pPr>
      <w:ins w:id="421" w:author="CMCC1" w:date="2025-02-07T14:18:00Z">
        <w:del w:id="422" w:author="CMCC35" w:date="2025-02-17T17:46:00Z" w16du:dateUtc="2025-02-18T01:46:00Z">
          <w:r w:rsidDel="00632EAC">
            <w:rPr>
              <w:rFonts w:hint="eastAsia"/>
              <w:lang w:val="en-US" w:eastAsia="zh-CN"/>
            </w:rPr>
            <w:delText xml:space="preserve">If the AIOTF can obtain </w:delText>
          </w:r>
          <w:r w:rsidDel="00632EAC">
            <w:rPr>
              <w:lang w:val="en-US" w:eastAsia="zh-CN"/>
            </w:rPr>
            <w:delText xml:space="preserve">both the BS reader service area(s) and the </w:delText>
          </w:r>
          <w:r w:rsidDel="00632EAC">
            <w:rPr>
              <w:rFonts w:hint="eastAsia"/>
              <w:lang w:val="en-US" w:eastAsia="zh-CN"/>
            </w:rPr>
            <w:delText>BS reader ID</w:delText>
          </w:r>
          <w:r w:rsidDel="00632EAC">
            <w:rPr>
              <w:lang w:val="en-US" w:eastAsia="zh-CN"/>
            </w:rPr>
            <w:delText>(s)</w:delText>
          </w:r>
          <w:r w:rsidDel="00632EAC">
            <w:rPr>
              <w:rFonts w:hint="eastAsia"/>
              <w:lang w:val="en-US" w:eastAsia="zh-CN"/>
            </w:rPr>
            <w:delText xml:space="preserve">, </w:delText>
          </w:r>
          <w:r w:rsidDel="00632EAC">
            <w:rPr>
              <w:lang w:val="en-US" w:eastAsia="zh-CN"/>
            </w:rPr>
            <w:delText>it can select the BS reader ID(s) by matching the internal location identifier list with the BS reader service area list to obtain the targeted BS reader ID(s) list directly. Then, the AIOTF forwards the Ambient IOT service requests with the selected BS reader ID list to the AI</w:delText>
          </w:r>
          <w:r w:rsidDel="00632EAC">
            <w:rPr>
              <w:rFonts w:hint="eastAsia"/>
              <w:lang w:val="en-US" w:eastAsia="zh-CN"/>
            </w:rPr>
            <w:delText>o</w:delText>
          </w:r>
          <w:r w:rsidDel="00632EAC">
            <w:rPr>
              <w:lang w:val="en-US" w:eastAsia="zh-CN"/>
            </w:rPr>
            <w:delText>T RAN, and the AI</w:delText>
          </w:r>
          <w:r w:rsidDel="00632EAC">
            <w:rPr>
              <w:rFonts w:hint="eastAsia"/>
              <w:lang w:val="en-US" w:eastAsia="zh-CN"/>
            </w:rPr>
            <w:delText>o</w:delText>
          </w:r>
          <w:r w:rsidDel="00632EAC">
            <w:rPr>
              <w:lang w:val="en-US" w:eastAsia="zh-CN"/>
            </w:rPr>
            <w:delText xml:space="preserve">T RAN can use the BS reader(s) decided by the </w:delText>
          </w:r>
          <w:r w:rsidDel="00632EAC">
            <w:rPr>
              <w:rFonts w:hint="eastAsia"/>
              <w:lang w:val="en-US" w:eastAsia="zh-CN"/>
            </w:rPr>
            <w:delText>AIOTF</w:delText>
          </w:r>
          <w:r w:rsidDel="00632EAC">
            <w:rPr>
              <w:lang w:val="en-US" w:eastAsia="zh-CN"/>
            </w:rPr>
            <w:delText xml:space="preserve">. </w:delText>
          </w:r>
        </w:del>
      </w:ins>
    </w:p>
    <w:p w14:paraId="203D0708" w14:textId="79489F66" w:rsidR="007B3930" w:rsidRPr="007B3930" w:rsidDel="00632EAC" w:rsidRDefault="007B3930" w:rsidP="007B3930">
      <w:pPr>
        <w:pStyle w:val="NO"/>
        <w:overflowPunct/>
        <w:autoSpaceDE/>
        <w:autoSpaceDN/>
        <w:adjustRightInd/>
        <w:textAlignment w:val="auto"/>
        <w:rPr>
          <w:ins w:id="423" w:author="CMCC1" w:date="2025-02-07T14:18:00Z"/>
          <w:del w:id="424" w:author="CMCC35" w:date="2025-02-17T17:47:00Z" w16du:dateUtc="2025-02-18T01:47:00Z"/>
          <w:rFonts w:eastAsiaTheme="minorEastAsia"/>
          <w:lang w:eastAsia="zh-CN"/>
        </w:rPr>
      </w:pPr>
      <w:ins w:id="425" w:author="CMCC1" w:date="2025-02-07T14:18:00Z">
        <w:del w:id="426" w:author="CMCC35" w:date="2025-02-17T17:47:00Z" w16du:dateUtc="2025-02-18T01:47:00Z">
          <w:r w:rsidRPr="007B3930" w:rsidDel="00632EAC">
            <w:rPr>
              <w:rFonts w:eastAsiaTheme="minorEastAsia"/>
              <w:lang w:eastAsia="zh-CN"/>
            </w:rPr>
            <w:delText>NOTE 6</w:delText>
          </w:r>
          <w:r w:rsidRPr="007B3930" w:rsidDel="00632EAC">
            <w:rPr>
              <w:rFonts w:eastAsiaTheme="minorEastAsia" w:hint="eastAsia"/>
              <w:lang w:eastAsia="zh-CN"/>
            </w:rPr>
            <w:delText xml:space="preserve">: </w:delText>
          </w:r>
          <w:r w:rsidRPr="007B3930" w:rsidDel="00632EAC">
            <w:rPr>
              <w:rFonts w:eastAsiaTheme="minorEastAsia"/>
              <w:lang w:eastAsia="zh-CN"/>
            </w:rPr>
            <w:delText xml:space="preserve">If multiple </w:delText>
          </w:r>
          <w:r w:rsidRPr="007B3930" w:rsidDel="00632EAC">
            <w:rPr>
              <w:rFonts w:eastAsiaTheme="minorEastAsia" w:hint="eastAsia"/>
              <w:lang w:eastAsia="zh-CN"/>
            </w:rPr>
            <w:delText>AIoT RAN</w:delText>
          </w:r>
          <w:r w:rsidRPr="007B3930" w:rsidDel="00632EAC">
            <w:rPr>
              <w:rFonts w:eastAsiaTheme="minorEastAsia"/>
              <w:lang w:eastAsia="zh-CN"/>
            </w:rPr>
            <w:delText xml:space="preserve"> Nodes </w:delText>
          </w:r>
          <w:r w:rsidRPr="007B3930" w:rsidDel="00632EAC">
            <w:rPr>
              <w:rFonts w:eastAsiaTheme="minorEastAsia" w:hint="eastAsia"/>
              <w:lang w:eastAsia="zh-CN"/>
            </w:rPr>
            <w:delText>are selected</w:delText>
          </w:r>
          <w:r w:rsidRPr="007B3930" w:rsidDel="00632EAC">
            <w:rPr>
              <w:rFonts w:eastAsiaTheme="minorEastAsia"/>
              <w:lang w:eastAsia="zh-CN"/>
            </w:rPr>
            <w:delText xml:space="preserve">, the </w:delText>
          </w:r>
          <w:r w:rsidRPr="007B3930" w:rsidDel="00632EAC">
            <w:rPr>
              <w:rFonts w:eastAsiaTheme="minorEastAsia" w:hint="eastAsia"/>
              <w:lang w:eastAsia="zh-CN"/>
            </w:rPr>
            <w:delText>AIOTF</w:delText>
          </w:r>
          <w:r w:rsidRPr="007B3930" w:rsidDel="00632EAC">
            <w:rPr>
              <w:rFonts w:eastAsiaTheme="minorEastAsia"/>
              <w:lang w:eastAsia="zh-CN"/>
            </w:rPr>
            <w:delText xml:space="preserve"> shall send the </w:delText>
          </w:r>
          <w:r w:rsidRPr="007B3930" w:rsidDel="00632EAC">
            <w:rPr>
              <w:rFonts w:eastAsiaTheme="minorEastAsia" w:hint="eastAsia"/>
              <w:lang w:eastAsia="zh-CN"/>
            </w:rPr>
            <w:delText>AIoT</w:delText>
          </w:r>
          <w:r w:rsidRPr="007B3930" w:rsidDel="00632EAC">
            <w:rPr>
              <w:rFonts w:eastAsiaTheme="minorEastAsia"/>
              <w:lang w:eastAsia="zh-CN"/>
            </w:rPr>
            <w:delText xml:space="preserve"> service request to </w:delText>
          </w:r>
          <w:r w:rsidRPr="007B3930" w:rsidDel="00632EAC">
            <w:rPr>
              <w:rFonts w:eastAsiaTheme="minorEastAsia" w:hint="eastAsia"/>
              <w:lang w:eastAsia="zh-CN"/>
            </w:rPr>
            <w:delText xml:space="preserve">all the </w:delText>
          </w:r>
          <w:r w:rsidRPr="007B3930" w:rsidDel="00632EAC">
            <w:rPr>
              <w:rFonts w:eastAsiaTheme="minorEastAsia"/>
              <w:lang w:eastAsia="zh-CN"/>
            </w:rPr>
            <w:delText>selected AI</w:delText>
          </w:r>
          <w:r w:rsidRPr="007B3930" w:rsidDel="00632EAC">
            <w:rPr>
              <w:rFonts w:eastAsiaTheme="minorEastAsia" w:hint="eastAsia"/>
              <w:lang w:eastAsia="zh-CN"/>
            </w:rPr>
            <w:delText>o</w:delText>
          </w:r>
          <w:r w:rsidRPr="007B3930" w:rsidDel="00632EAC">
            <w:rPr>
              <w:rFonts w:eastAsiaTheme="minorEastAsia"/>
              <w:lang w:eastAsia="zh-CN"/>
            </w:rPr>
            <w:delText>T RAN nodes.</w:delText>
          </w:r>
        </w:del>
      </w:ins>
    </w:p>
    <w:p w14:paraId="60437AF9" w14:textId="2C1F1AEB" w:rsidR="007B3930" w:rsidDel="005E1EA9" w:rsidRDefault="007B3930" w:rsidP="007B3930">
      <w:pPr>
        <w:pStyle w:val="B1"/>
        <w:overflowPunct/>
        <w:autoSpaceDE/>
        <w:autoSpaceDN/>
        <w:adjustRightInd/>
        <w:ind w:left="0" w:firstLine="0"/>
        <w:contextualSpacing w:val="0"/>
        <w:textAlignment w:val="auto"/>
        <w:rPr>
          <w:ins w:id="427" w:author="CMCC1" w:date="2025-02-07T14:18:00Z"/>
          <w:del w:id="428" w:author="CMCC38" w:date="2025-02-20T08:59:00Z" w16du:dateUtc="2025-02-20T16:59:00Z"/>
          <w:lang w:val="en-US" w:eastAsia="zh-CN"/>
        </w:rPr>
      </w:pPr>
      <w:ins w:id="429" w:author="CMCC1" w:date="2025-02-07T14:18:00Z">
        <w:del w:id="430" w:author="CMCC38" w:date="2025-02-20T08:59:00Z" w16du:dateUtc="2025-02-20T16:59:00Z">
          <w:r w:rsidDel="005E1EA9">
            <w:rPr>
              <w:lang w:val="en-US" w:eastAsia="zh-CN"/>
            </w:rPr>
            <w:delText xml:space="preserve">If </w:delText>
          </w:r>
        </w:del>
      </w:ins>
      <w:ins w:id="431" w:author="CMCC35" w:date="2025-02-19T02:50:00Z" w16du:dateUtc="2025-02-19T10:50:00Z">
        <w:del w:id="432" w:author="CMCC38" w:date="2025-02-20T08:59:00Z" w16du:dateUtc="2025-02-20T16:59:00Z">
          <w:r w:rsidR="00792DBB" w:rsidDel="005E1EA9">
            <w:rPr>
              <w:lang w:val="en-US" w:eastAsia="zh-CN"/>
            </w:rPr>
            <w:delText xml:space="preserve">the AIOTF </w:delText>
          </w:r>
        </w:del>
      </w:ins>
      <w:ins w:id="433" w:author="CMCC1" w:date="2025-02-07T14:18:00Z">
        <w:del w:id="434" w:author="CMCC38" w:date="2025-02-20T08:59:00Z" w16du:dateUtc="2025-02-20T16:59:00Z">
          <w:r w:rsidDel="005E1EA9">
            <w:rPr>
              <w:lang w:val="en-US" w:eastAsia="zh-CN"/>
            </w:rPr>
            <w:delText xml:space="preserve">the AIOTF determines that </w:delText>
          </w:r>
          <w:r w:rsidRPr="00FC2255" w:rsidDel="005E1EA9">
            <w:rPr>
              <w:lang w:val="en-US" w:eastAsia="zh-CN"/>
            </w:rPr>
            <w:delText>BS reader service area(s)</w:delText>
          </w:r>
          <w:r w:rsidDel="005E1EA9">
            <w:rPr>
              <w:lang w:val="en-US" w:eastAsia="zh-CN"/>
            </w:rPr>
            <w:delText xml:space="preserve"> under one AI</w:delText>
          </w:r>
          <w:r w:rsidDel="005E1EA9">
            <w:rPr>
              <w:rFonts w:hint="eastAsia"/>
              <w:lang w:val="en-US" w:eastAsia="zh-CN"/>
            </w:rPr>
            <w:delText>o</w:delText>
          </w:r>
          <w:r w:rsidDel="005E1EA9">
            <w:rPr>
              <w:lang w:val="en-US" w:eastAsia="zh-CN"/>
            </w:rPr>
            <w:delText xml:space="preserve">T RAN node need to be all involved in the </w:delText>
          </w:r>
          <w:r w:rsidDel="005E1EA9">
            <w:rPr>
              <w:rFonts w:hint="eastAsia"/>
              <w:lang w:val="en-US" w:eastAsia="zh-CN"/>
            </w:rPr>
            <w:delText>A</w:delText>
          </w:r>
          <w:r w:rsidDel="005E1EA9">
            <w:rPr>
              <w:lang w:val="en-US" w:eastAsia="zh-CN"/>
            </w:rPr>
            <w:delText xml:space="preserve">mbient </w:delText>
          </w:r>
          <w:r w:rsidDel="005E1EA9">
            <w:rPr>
              <w:rFonts w:hint="eastAsia"/>
              <w:lang w:val="en-US" w:eastAsia="zh-CN"/>
            </w:rPr>
            <w:delText>IoT</w:delText>
          </w:r>
          <w:r w:rsidDel="005E1EA9">
            <w:rPr>
              <w:lang w:val="en-US" w:eastAsia="zh-CN"/>
            </w:rPr>
            <w:delText xml:space="preserve"> service request,  it does</w:delText>
          </w:r>
        </w:del>
        <w:del w:id="435" w:author="CMCC38" w:date="2025-02-20T01:08:00Z" w16du:dateUtc="2025-02-20T09:08:00Z">
          <w:r w:rsidDel="005950E8">
            <w:rPr>
              <w:lang w:val="en-US" w:eastAsia="zh-CN"/>
            </w:rPr>
            <w:delText xml:space="preserve">n’t </w:delText>
          </w:r>
        </w:del>
      </w:ins>
      <w:ins w:id="436" w:author="CMCC35" w:date="2025-02-19T02:57:00Z" w16du:dateUtc="2025-02-19T10:57:00Z">
        <w:del w:id="437" w:author="CMCC38" w:date="2025-02-20T08:59:00Z" w16du:dateUtc="2025-02-20T16:59:00Z">
          <w:r w:rsidR="00E14EFA" w:rsidDel="005E1EA9">
            <w:rPr>
              <w:rFonts w:eastAsia="DengXian"/>
              <w:lang w:val="en-US" w:eastAsia="zh-CN"/>
            </w:rPr>
            <w:delText>include</w:delText>
          </w:r>
        </w:del>
      </w:ins>
      <w:ins w:id="438" w:author="CMCC1" w:date="2025-02-07T14:18:00Z">
        <w:del w:id="439" w:author="CMCC38" w:date="2025-02-20T08:59:00Z" w16du:dateUtc="2025-02-20T16:59:00Z">
          <w:r w:rsidDel="005E1EA9">
            <w:rPr>
              <w:rFonts w:eastAsia="DengXian" w:hint="eastAsia"/>
              <w:lang w:val="en-US" w:eastAsia="zh-CN"/>
            </w:rPr>
            <w:delText>transfer</w:delText>
          </w:r>
          <w:r w:rsidDel="005E1EA9">
            <w:rPr>
              <w:lang w:val="en-US" w:eastAsia="zh-CN"/>
            </w:rPr>
            <w:delText xml:space="preserve"> </w:delText>
          </w:r>
        </w:del>
      </w:ins>
      <w:ins w:id="440" w:author="CMCC35" w:date="2025-02-19T02:57:00Z" w16du:dateUtc="2025-02-19T10:57:00Z">
        <w:del w:id="441" w:author="CMCC38" w:date="2025-02-20T08:59:00Z" w16du:dateUtc="2025-02-20T16:59:00Z">
          <w:r w:rsidR="00E14EFA" w:rsidDel="005E1EA9">
            <w:rPr>
              <w:lang w:val="en-US" w:eastAsia="zh-CN"/>
            </w:rPr>
            <w:delText>a</w:delText>
          </w:r>
        </w:del>
      </w:ins>
      <w:ins w:id="442" w:author="CMCC1" w:date="2025-02-07T14:18:00Z">
        <w:del w:id="443" w:author="CMCC38" w:date="2025-02-20T08:59:00Z" w16du:dateUtc="2025-02-20T16:59:00Z">
          <w:r w:rsidDel="005E1EA9">
            <w:rPr>
              <w:lang w:val="en-US" w:eastAsia="zh-CN"/>
            </w:rPr>
            <w:delText xml:space="preserve">any targeted </w:delText>
          </w:r>
        </w:del>
        <w:del w:id="444" w:author="CMCC38" w:date="2025-02-19T23:46:00Z" w16du:dateUtc="2025-02-20T07:46:00Z">
          <w:r w:rsidDel="000C1784">
            <w:rPr>
              <w:lang w:val="en-US" w:eastAsia="zh-CN"/>
            </w:rPr>
            <w:delText>BS</w:delText>
          </w:r>
        </w:del>
        <w:del w:id="445" w:author="CMCC38" w:date="2025-02-20T08:59:00Z" w16du:dateUtc="2025-02-20T16:59:00Z">
          <w:r w:rsidDel="005E1EA9">
            <w:rPr>
              <w:lang w:val="en-US" w:eastAsia="zh-CN"/>
            </w:rPr>
            <w:delText xml:space="preserve"> reader</w:delText>
          </w:r>
        </w:del>
      </w:ins>
      <w:ins w:id="446" w:author="CMCC35" w:date="2025-02-19T02:58:00Z" w16du:dateUtc="2025-02-19T10:58:00Z">
        <w:del w:id="447" w:author="CMCC38" w:date="2025-02-20T08:59:00Z" w16du:dateUtc="2025-02-20T16:59:00Z">
          <w:r w:rsidR="00E14EFA" w:rsidDel="005E1EA9">
            <w:rPr>
              <w:lang w:val="en-US" w:eastAsia="zh-CN"/>
            </w:rPr>
            <w:delText xml:space="preserve"> list</w:delText>
          </w:r>
        </w:del>
      </w:ins>
      <w:ins w:id="448" w:author="CMCC1" w:date="2025-02-07T14:18:00Z">
        <w:del w:id="449" w:author="CMCC38" w:date="2025-02-20T08:59:00Z" w16du:dateUtc="2025-02-20T16:59:00Z">
          <w:r w:rsidDel="005E1EA9">
            <w:rPr>
              <w:lang w:val="en-US" w:eastAsia="zh-CN"/>
            </w:rPr>
            <w:delText>(s)</w:delText>
          </w:r>
        </w:del>
      </w:ins>
      <w:ins w:id="450" w:author="CMCC35" w:date="2025-02-18T20:59:00Z" w16du:dateUtc="2025-02-19T04:59:00Z">
        <w:del w:id="451" w:author="CMCC38" w:date="2025-02-20T08:59:00Z" w16du:dateUtc="2025-02-20T16:59:00Z">
          <w:r w:rsidR="00A40EF9" w:rsidDel="005E1EA9">
            <w:rPr>
              <w:lang w:val="en-US" w:eastAsia="zh-CN"/>
            </w:rPr>
            <w:delText xml:space="preserve"> </w:delText>
          </w:r>
        </w:del>
      </w:ins>
      <w:ins w:id="452" w:author="CMCC1" w:date="2025-02-07T14:18:00Z">
        <w:del w:id="453" w:author="CMCC38" w:date="2025-02-20T08:59:00Z" w16du:dateUtc="2025-02-20T16:59:00Z">
          <w:r w:rsidDel="005E1EA9">
            <w:rPr>
              <w:lang w:val="en-US" w:eastAsia="zh-CN"/>
            </w:rPr>
            <w:delText xml:space="preserve"> list information in the </w:delText>
          </w:r>
          <w:r w:rsidDel="005E1EA9">
            <w:rPr>
              <w:rFonts w:hint="eastAsia"/>
              <w:lang w:val="en-US" w:eastAsia="zh-CN"/>
            </w:rPr>
            <w:delText>A</w:delText>
          </w:r>
          <w:r w:rsidDel="005E1EA9">
            <w:rPr>
              <w:lang w:val="en-US" w:eastAsia="zh-CN"/>
            </w:rPr>
            <w:delText xml:space="preserve">mbient </w:delText>
          </w:r>
          <w:r w:rsidDel="005E1EA9">
            <w:rPr>
              <w:rFonts w:hint="eastAsia"/>
              <w:lang w:val="en-US" w:eastAsia="zh-CN"/>
            </w:rPr>
            <w:delText>IoT</w:delText>
          </w:r>
          <w:r w:rsidDel="005E1EA9">
            <w:rPr>
              <w:lang w:val="en-US" w:eastAsia="zh-CN"/>
            </w:rPr>
            <w:delText xml:space="preserve"> service request to the AI</w:delText>
          </w:r>
        </w:del>
      </w:ins>
      <w:ins w:id="454" w:author="CMCC35" w:date="2025-02-18T20:58:00Z" w16du:dateUtc="2025-02-19T04:58:00Z">
        <w:del w:id="455" w:author="CMCC38" w:date="2025-02-20T08:59:00Z" w16du:dateUtc="2025-02-20T16:59:00Z">
          <w:r w:rsidR="00A40EF9" w:rsidDel="005E1EA9">
            <w:rPr>
              <w:lang w:val="en-US" w:eastAsia="zh-CN"/>
            </w:rPr>
            <w:delText>O</w:delText>
          </w:r>
        </w:del>
      </w:ins>
      <w:ins w:id="456" w:author="CMCC1" w:date="2025-02-07T14:18:00Z">
        <w:del w:id="457" w:author="CMCC38" w:date="2025-02-20T08:59:00Z" w16du:dateUtc="2025-02-20T16:59:00Z">
          <w:r w:rsidDel="005E1EA9">
            <w:rPr>
              <w:rFonts w:hint="eastAsia"/>
              <w:lang w:val="en-US" w:eastAsia="zh-CN"/>
            </w:rPr>
            <w:delText>o</w:delText>
          </w:r>
          <w:r w:rsidDel="005E1EA9">
            <w:rPr>
              <w:lang w:val="en-US" w:eastAsia="zh-CN"/>
            </w:rPr>
            <w:delText>T RAN, then</w:delText>
          </w:r>
        </w:del>
      </w:ins>
      <w:ins w:id="458" w:author="CMCC35" w:date="2025-02-19T02:58:00Z" w16du:dateUtc="2025-02-19T10:58:00Z">
        <w:del w:id="459" w:author="CMCC38" w:date="2025-02-20T08:59:00Z" w16du:dateUtc="2025-02-20T16:59:00Z">
          <w:r w:rsidR="00E14EFA" w:rsidDel="005E1EA9">
            <w:rPr>
              <w:lang w:val="en-US" w:eastAsia="zh-CN"/>
            </w:rPr>
            <w:delText>, then</w:delText>
          </w:r>
        </w:del>
      </w:ins>
      <w:ins w:id="460" w:author="CMCC1" w:date="2025-02-07T14:18:00Z">
        <w:del w:id="461" w:author="CMCC38" w:date="2025-02-20T08:59:00Z" w16du:dateUtc="2025-02-20T16:59:00Z">
          <w:r w:rsidDel="005E1EA9">
            <w:rPr>
              <w:lang w:val="en-US" w:eastAsia="zh-CN"/>
            </w:rPr>
            <w:delText xml:space="preserve"> </w:delText>
          </w:r>
        </w:del>
      </w:ins>
      <w:ins w:id="462" w:author="CMCC35" w:date="2025-02-18T20:58:00Z" w16du:dateUtc="2025-02-19T04:58:00Z">
        <w:del w:id="463" w:author="CMCC38" w:date="2025-02-20T08:59:00Z" w16du:dateUtc="2025-02-20T16:59:00Z">
          <w:r w:rsidR="00A40EF9" w:rsidDel="005E1EA9">
            <w:rPr>
              <w:lang w:val="en-US" w:eastAsia="zh-CN"/>
            </w:rPr>
            <w:delText xml:space="preserve">the </w:delText>
          </w:r>
        </w:del>
      </w:ins>
      <w:ins w:id="464" w:author="CMCC1" w:date="2025-02-07T14:18:00Z">
        <w:del w:id="465" w:author="CMCC38" w:date="2025-02-20T08:59:00Z" w16du:dateUtc="2025-02-20T16:59:00Z">
          <w:r w:rsidDel="005E1EA9">
            <w:rPr>
              <w:lang w:val="en-US" w:eastAsia="zh-CN"/>
            </w:rPr>
            <w:delText>AI</w:delText>
          </w:r>
        </w:del>
      </w:ins>
      <w:ins w:id="466" w:author="CMCC35" w:date="2025-02-18T20:58:00Z" w16du:dateUtc="2025-02-19T04:58:00Z">
        <w:del w:id="467" w:author="CMCC38" w:date="2025-02-20T08:59:00Z" w16du:dateUtc="2025-02-20T16:59:00Z">
          <w:r w:rsidR="00A40EF9" w:rsidDel="005E1EA9">
            <w:rPr>
              <w:lang w:val="en-US" w:eastAsia="zh-CN"/>
            </w:rPr>
            <w:delText>O</w:delText>
          </w:r>
        </w:del>
      </w:ins>
      <w:ins w:id="468" w:author="CMCC1" w:date="2025-02-07T14:18:00Z">
        <w:del w:id="469" w:author="CMCC38" w:date="2025-02-20T08:59:00Z" w16du:dateUtc="2025-02-20T16:59:00Z">
          <w:r w:rsidDel="005E1EA9">
            <w:rPr>
              <w:rFonts w:hint="eastAsia"/>
              <w:lang w:val="en-US" w:eastAsia="zh-CN"/>
            </w:rPr>
            <w:delText>o</w:delText>
          </w:r>
          <w:r w:rsidDel="005E1EA9">
            <w:rPr>
              <w:lang w:val="en-US" w:eastAsia="zh-CN"/>
            </w:rPr>
            <w:delText xml:space="preserve">T RAN needs to use </w:delText>
          </w:r>
          <w:r w:rsidDel="005E1EA9">
            <w:rPr>
              <w:lang w:eastAsia="zh-CN"/>
            </w:rPr>
            <w:delText xml:space="preserve">all available </w:delText>
          </w:r>
        </w:del>
        <w:del w:id="470" w:author="CMCC38" w:date="2025-02-19T23:46:00Z" w16du:dateUtc="2025-02-20T07:46:00Z">
          <w:r w:rsidDel="000C1784">
            <w:rPr>
              <w:rFonts w:eastAsiaTheme="minorEastAsia" w:hint="eastAsia"/>
              <w:lang w:eastAsia="zh-CN"/>
            </w:rPr>
            <w:delText>BS</w:delText>
          </w:r>
        </w:del>
        <w:del w:id="471" w:author="CMCC38" w:date="2025-02-20T08:59:00Z" w16du:dateUtc="2025-02-20T16:59:00Z">
          <w:r w:rsidDel="005E1EA9">
            <w:rPr>
              <w:rFonts w:eastAsiaTheme="minorEastAsia" w:hint="eastAsia"/>
              <w:lang w:eastAsia="zh-CN"/>
            </w:rPr>
            <w:delText xml:space="preserve"> </w:delText>
          </w:r>
          <w:r w:rsidDel="005E1EA9">
            <w:rPr>
              <w:lang w:eastAsia="zh-CN"/>
            </w:rPr>
            <w:delText>readers.</w:delText>
          </w:r>
        </w:del>
      </w:ins>
    </w:p>
    <w:p w14:paraId="17D17DB9" w14:textId="11DAAF51" w:rsidR="007B3930" w:rsidDel="00183F6A" w:rsidRDefault="008062EF">
      <w:pPr>
        <w:pStyle w:val="B1"/>
        <w:ind w:left="0" w:firstLine="0"/>
        <w:rPr>
          <w:ins w:id="472" w:author="CMCC1" w:date="2025-02-07T14:18:00Z"/>
          <w:del w:id="473" w:author="CMCC35" w:date="2025-02-18T08:30:00Z" w16du:dateUtc="2025-02-18T16:30:00Z"/>
          <w:lang w:val="en-US" w:eastAsia="zh-CN"/>
        </w:rPr>
        <w:pPrChange w:id="474" w:author="CMCC38" w:date="2025-02-20T06:24:00Z" w16du:dateUtc="2025-02-20T14:24:00Z">
          <w:pPr>
            <w:pStyle w:val="B1"/>
            <w:overflowPunct/>
            <w:autoSpaceDE/>
            <w:autoSpaceDN/>
            <w:adjustRightInd/>
            <w:ind w:left="0" w:firstLine="0"/>
            <w:contextualSpacing w:val="0"/>
            <w:textAlignment w:val="auto"/>
          </w:pPr>
        </w:pPrChange>
      </w:pPr>
      <w:ins w:id="475" w:author="CMCC38" w:date="2025-02-20T08:54:00Z" w16du:dateUtc="2025-02-20T16:54:00Z">
        <w:r>
          <w:rPr>
            <w:rFonts w:eastAsia="DengXian" w:hint="eastAsia"/>
            <w:lang w:val="en-US" w:eastAsia="zh-CN"/>
          </w:rPr>
          <w:t>In ca</w:t>
        </w:r>
      </w:ins>
      <w:ins w:id="476" w:author="CMCC38" w:date="2025-02-20T08:55:00Z" w16du:dateUtc="2025-02-20T16:55:00Z">
        <w:r>
          <w:rPr>
            <w:rFonts w:eastAsia="DengXian" w:hint="eastAsia"/>
            <w:lang w:val="en-US" w:eastAsia="zh-CN"/>
          </w:rPr>
          <w:t xml:space="preserve">se an </w:t>
        </w:r>
      </w:ins>
      <w:ins w:id="477" w:author="CMCC38" w:date="2025-02-20T06:24:00Z">
        <w:r w:rsidR="00AB29D1" w:rsidRPr="00AB29D1">
          <w:rPr>
            <w:lang w:val="en-US" w:eastAsia="zh-CN"/>
          </w:rPr>
          <w:t>AIoT service request includ</w:t>
        </w:r>
      </w:ins>
      <w:ins w:id="478" w:author="CMCC38" w:date="2025-02-20T08:55:00Z" w16du:dateUtc="2025-02-20T16:55:00Z">
        <w:r>
          <w:rPr>
            <w:rFonts w:eastAsia="DengXian" w:hint="eastAsia"/>
            <w:lang w:val="en-US" w:eastAsia="zh-CN"/>
          </w:rPr>
          <w:t>es</w:t>
        </w:r>
      </w:ins>
      <w:ins w:id="479" w:author="CMCC38" w:date="2025-02-20T06:24:00Z">
        <w:r w:rsidR="00AB29D1" w:rsidRPr="00AB29D1">
          <w:rPr>
            <w:lang w:val="en-US" w:eastAsia="zh-CN"/>
          </w:rPr>
          <w:t xml:space="preserve"> AIoT device Identifier(s)</w:t>
        </w:r>
      </w:ins>
      <w:ins w:id="480" w:author="CMCC38" w:date="2025-02-20T08:53:00Z" w16du:dateUtc="2025-02-20T16:53:00Z">
        <w:r>
          <w:rPr>
            <w:rFonts w:eastAsia="DengXian" w:hint="eastAsia"/>
            <w:lang w:val="en-US" w:eastAsia="zh-CN"/>
          </w:rPr>
          <w:t xml:space="preserve">, </w:t>
        </w:r>
      </w:ins>
      <w:ins w:id="481" w:author="CMCC1" w:date="2025-02-07T14:18:00Z">
        <w:del w:id="482" w:author="CMCC35" w:date="2025-02-18T08:30:00Z" w16du:dateUtc="2025-02-18T16:30:00Z">
          <w:r w:rsidR="007B3930" w:rsidDel="00183F6A">
            <w:rPr>
              <w:lang w:val="en-US" w:eastAsia="zh-CN"/>
            </w:rPr>
            <w:delText>If the internal location identifier and BS reader service area</w:delText>
          </w:r>
        </w:del>
        <w:del w:id="483" w:author="CMCC35" w:date="2025-02-18T02:57:00Z" w16du:dateUtc="2025-02-18T10:57:00Z">
          <w:r w:rsidR="007B3930" w:rsidDel="00C12BA4">
            <w:rPr>
              <w:lang w:val="en-US" w:eastAsia="zh-CN"/>
            </w:rPr>
            <w:delText xml:space="preserve"> </w:delText>
          </w:r>
        </w:del>
        <w:del w:id="484" w:author="CMCC35" w:date="2025-02-18T08:30:00Z" w16du:dateUtc="2025-02-18T16:30:00Z">
          <w:r w:rsidR="007B3930" w:rsidDel="00183F6A">
            <w:rPr>
              <w:lang w:val="en-US" w:eastAsia="zh-CN"/>
            </w:rPr>
            <w:delText>do not match, the AIOTF shall reject the service request with an appropriate cause</w:delText>
          </w:r>
          <w:r w:rsidR="007B3930" w:rsidDel="00183F6A">
            <w:rPr>
              <w:rFonts w:hint="eastAsia"/>
              <w:lang w:val="en-US" w:eastAsia="zh-CN"/>
            </w:rPr>
            <w:delText xml:space="preserve"> </w:delText>
          </w:r>
          <w:r w:rsidR="007B3930" w:rsidDel="00183F6A">
            <w:rPr>
              <w:lang w:val="en-US" w:eastAsia="zh-CN"/>
            </w:rPr>
            <w:delText xml:space="preserve">code. </w:delText>
          </w:r>
        </w:del>
      </w:ins>
    </w:p>
    <w:p w14:paraId="120F3209" w14:textId="41B6D73E" w:rsidR="00CA3740" w:rsidRDefault="007B3930" w:rsidP="007B3930">
      <w:pPr>
        <w:pStyle w:val="B1"/>
        <w:overflowPunct/>
        <w:autoSpaceDE/>
        <w:autoSpaceDN/>
        <w:adjustRightInd/>
        <w:ind w:left="0" w:firstLine="0"/>
        <w:contextualSpacing w:val="0"/>
        <w:textAlignment w:val="auto"/>
        <w:rPr>
          <w:ins w:id="485" w:author="CMCC1" w:date="2025-02-07T14:18:00Z"/>
          <w:lang w:val="en-US" w:eastAsia="zh-CN"/>
        </w:rPr>
      </w:pPr>
      <w:ins w:id="486" w:author="CMCC1" w:date="2025-02-07T14:18:00Z">
        <w:del w:id="487" w:author="CMCC35" w:date="2025-02-18T20:58:00Z" w16du:dateUtc="2025-02-19T04:58:00Z">
          <w:r w:rsidDel="00A40EF9">
            <w:rPr>
              <w:lang w:val="en-US" w:eastAsia="zh-CN"/>
            </w:rPr>
            <w:delText>If</w:delText>
          </w:r>
        </w:del>
      </w:ins>
      <w:ins w:id="488" w:author="CMCC35" w:date="2025-02-18T20:58:00Z" w16du:dateUtc="2025-02-19T04:58:00Z">
        <w:del w:id="489" w:author="CMCC38" w:date="2025-02-20T06:24:00Z" w16du:dateUtc="2025-02-20T14:24:00Z">
          <w:r w:rsidR="00A40EF9" w:rsidDel="00AB29D1">
            <w:rPr>
              <w:lang w:val="en-US" w:eastAsia="zh-CN"/>
            </w:rPr>
            <w:delText>If</w:delText>
          </w:r>
        </w:del>
      </w:ins>
      <w:ins w:id="490" w:author="CMCC1" w:date="2025-02-07T14:18:00Z">
        <w:del w:id="491" w:author="CMCC38" w:date="2025-02-20T06:24:00Z" w16du:dateUtc="2025-02-20T14:24:00Z">
          <w:r w:rsidDel="00AB29D1">
            <w:rPr>
              <w:lang w:val="en-US" w:eastAsia="zh-CN"/>
            </w:rPr>
            <w:delText xml:space="preserve"> th</w:delText>
          </w:r>
        </w:del>
        <w:del w:id="492" w:author="CMCC38" w:date="2025-02-20T06:23:00Z" w16du:dateUtc="2025-02-20T14:23:00Z">
          <w:r w:rsidDel="00AB29D1">
            <w:rPr>
              <w:lang w:val="en-US" w:eastAsia="zh-CN"/>
            </w:rPr>
            <w:delText xml:space="preserve">e </w:delText>
          </w:r>
          <w:r w:rsidDel="00AB29D1">
            <w:rPr>
              <w:rFonts w:hint="eastAsia"/>
              <w:lang w:val="en-US" w:eastAsia="zh-CN"/>
            </w:rPr>
            <w:delText>A</w:delText>
          </w:r>
          <w:r w:rsidDel="00AB29D1">
            <w:rPr>
              <w:lang w:val="en-US" w:eastAsia="zh-CN"/>
            </w:rPr>
            <w:delText>mbient I</w:delText>
          </w:r>
          <w:r w:rsidDel="00AB29D1">
            <w:rPr>
              <w:rFonts w:hint="eastAsia"/>
              <w:lang w:val="en-US" w:eastAsia="zh-CN"/>
            </w:rPr>
            <w:delText>o</w:delText>
          </w:r>
          <w:r w:rsidDel="00AB29D1">
            <w:rPr>
              <w:lang w:val="en-US" w:eastAsia="zh-CN"/>
            </w:rPr>
            <w:delText>T service is for one or multiple specific ambient IoT devices</w:delText>
          </w:r>
        </w:del>
        <w:del w:id="493" w:author="CMCC38" w:date="2025-02-20T08:54:00Z" w16du:dateUtc="2025-02-20T16:54:00Z">
          <w:r w:rsidDel="008062EF">
            <w:rPr>
              <w:lang w:val="en-US" w:eastAsia="zh-CN"/>
            </w:rPr>
            <w:delText xml:space="preserve">, </w:delText>
          </w:r>
        </w:del>
        <w:del w:id="494" w:author="CMCC35" w:date="2025-02-17T17:50:00Z" w16du:dateUtc="2025-02-18T01:50:00Z">
          <w:r w:rsidDel="00C147DD">
            <w:rPr>
              <w:rFonts w:hint="eastAsia"/>
              <w:lang w:val="en-US" w:eastAsia="zh-CN"/>
            </w:rPr>
            <w:delText>o</w:delText>
          </w:r>
          <w:r w:rsidDel="00C147DD">
            <w:rPr>
              <w:lang w:val="en-US" w:eastAsia="zh-CN"/>
            </w:rPr>
            <w:delText xml:space="preserve">ptionally, </w:delText>
          </w:r>
        </w:del>
        <w:r>
          <w:rPr>
            <w:lang w:val="en-US" w:eastAsia="zh-CN"/>
          </w:rPr>
          <w:t>the AIOTF may consider the last known serving</w:t>
        </w:r>
        <w:r>
          <w:rPr>
            <w:rFonts w:eastAsia="SimSun"/>
            <w:lang w:val="en-US" w:eastAsia="zh-CN"/>
          </w:rPr>
          <w:t xml:space="preserve"> </w:t>
        </w:r>
      </w:ins>
      <w:ins w:id="495" w:author="CMCC38" w:date="2025-02-19T23:46:00Z" w16du:dateUtc="2025-02-20T07:46:00Z">
        <w:r w:rsidR="000C1784">
          <w:rPr>
            <w:rFonts w:eastAsia="DengXian" w:hint="eastAsia"/>
            <w:lang w:val="en-US" w:eastAsia="zh-CN"/>
          </w:rPr>
          <w:t>RAN</w:t>
        </w:r>
      </w:ins>
      <w:ins w:id="496" w:author="CMCC1" w:date="2025-02-07T14:18:00Z">
        <w:del w:id="497" w:author="CMCC38" w:date="2025-02-19T23:46:00Z" w16du:dateUtc="2025-02-20T07:46:00Z">
          <w:r w:rsidDel="000C1784">
            <w:rPr>
              <w:rFonts w:hint="eastAsia"/>
              <w:lang w:val="en-US" w:eastAsia="zh-CN"/>
            </w:rPr>
            <w:delText>BS</w:delText>
          </w:r>
        </w:del>
        <w:r>
          <w:rPr>
            <w:rFonts w:hint="eastAsia"/>
            <w:lang w:val="en-US" w:eastAsia="zh-CN"/>
          </w:rPr>
          <w:t xml:space="preserve"> reader</w:t>
        </w:r>
      </w:ins>
      <w:ins w:id="498" w:author="CMCC35" w:date="2025-02-17T17:54:00Z" w16du:dateUtc="2025-02-18T01:54:00Z">
        <w:r w:rsidR="005E0A27">
          <w:rPr>
            <w:lang w:val="en-US" w:eastAsia="zh-CN"/>
          </w:rPr>
          <w:t>(s)</w:t>
        </w:r>
      </w:ins>
      <w:ins w:id="499" w:author="CMCC1" w:date="2025-02-07T14:18:00Z">
        <w:del w:id="500" w:author="CMCC35" w:date="2025-02-17T17:53:00Z" w16du:dateUtc="2025-02-18T01:53:00Z">
          <w:r w:rsidDel="005E0A27">
            <w:rPr>
              <w:lang w:val="en-US" w:eastAsia="zh-CN"/>
            </w:rPr>
            <w:delText>(s)</w:delText>
          </w:r>
        </w:del>
      </w:ins>
      <w:ins w:id="501" w:author="CMCC35" w:date="2025-02-17T17:54:00Z" w16du:dateUtc="2025-02-18T01:54:00Z">
        <w:r w:rsidR="005E0A27">
          <w:rPr>
            <w:lang w:val="en-US" w:eastAsia="zh-CN"/>
          </w:rPr>
          <w:t xml:space="preserve"> </w:t>
        </w:r>
      </w:ins>
      <w:ins w:id="502" w:author="CMCC1" w:date="2025-02-07T14:18:00Z">
        <w:del w:id="503" w:author="CMCC35" w:date="2025-02-17T17:54:00Z" w16du:dateUtc="2025-02-18T01:54:00Z">
          <w:r w:rsidDel="005E0A27">
            <w:rPr>
              <w:lang w:val="en-US" w:eastAsia="zh-CN"/>
            </w:rPr>
            <w:delText xml:space="preserve"> </w:delText>
          </w:r>
          <w:r w:rsidRPr="00E65689" w:rsidDel="005E0A27">
            <w:rPr>
              <w:lang w:val="en-US" w:eastAsia="zh-CN"/>
            </w:rPr>
            <w:delText>which is</w:delText>
          </w:r>
        </w:del>
        <w:del w:id="504" w:author="CMCC35" w:date="2025-02-18T02:57:00Z" w16du:dateUtc="2025-02-18T10:57:00Z">
          <w:r w:rsidRPr="00E65689" w:rsidDel="00C12BA4">
            <w:rPr>
              <w:lang w:val="en-US" w:eastAsia="zh-CN"/>
            </w:rPr>
            <w:delText xml:space="preserve"> se</w:delText>
          </w:r>
        </w:del>
        <w:del w:id="505" w:author="CMCC35" w:date="2025-02-18T02:56:00Z" w16du:dateUtc="2025-02-18T10:56:00Z">
          <w:r w:rsidRPr="00E65689" w:rsidDel="00C12BA4">
            <w:rPr>
              <w:lang w:val="en-US" w:eastAsia="zh-CN"/>
            </w:rPr>
            <w:delText>rving</w:delText>
          </w:r>
          <w:r w:rsidDel="00C12BA4">
            <w:rPr>
              <w:lang w:val="en-US" w:eastAsia="zh-CN"/>
            </w:rPr>
            <w:delText xml:space="preserve"> these </w:delText>
          </w:r>
          <w:r w:rsidDel="00C12BA4">
            <w:rPr>
              <w:rFonts w:hint="eastAsia"/>
              <w:lang w:val="en-US" w:eastAsia="zh-CN"/>
            </w:rPr>
            <w:delText>A</w:delText>
          </w:r>
          <w:r w:rsidDel="00C12BA4">
            <w:rPr>
              <w:lang w:val="en-US" w:eastAsia="zh-CN"/>
            </w:rPr>
            <w:delText>mbient I</w:delText>
          </w:r>
          <w:r w:rsidDel="00C12BA4">
            <w:rPr>
              <w:rFonts w:hint="eastAsia"/>
              <w:lang w:val="en-US" w:eastAsia="zh-CN"/>
            </w:rPr>
            <w:delText>o</w:delText>
          </w:r>
          <w:r w:rsidDel="00C12BA4">
            <w:rPr>
              <w:lang w:val="en-US" w:eastAsia="zh-CN"/>
            </w:rPr>
            <w:delText>T devices,</w:delText>
          </w:r>
        </w:del>
        <w:del w:id="506" w:author="CMCC35" w:date="2025-02-18T02:57:00Z" w16du:dateUtc="2025-02-18T10:57:00Z">
          <w:r w:rsidDel="00C12BA4">
            <w:rPr>
              <w:lang w:val="en-US" w:eastAsia="zh-CN"/>
            </w:rPr>
            <w:delText xml:space="preserve"> </w:delText>
          </w:r>
        </w:del>
      </w:ins>
      <w:ins w:id="507" w:author="CMCC38" w:date="2025-02-20T06:23:00Z" w16du:dateUtc="2025-02-20T14:23:00Z">
        <w:r w:rsidR="00AB29D1">
          <w:rPr>
            <w:lang w:val="en-US" w:eastAsia="zh-CN"/>
          </w:rPr>
          <w:t xml:space="preserve">to determine </w:t>
        </w:r>
      </w:ins>
      <w:ins w:id="508" w:author="CMCC1" w:date="2025-02-07T14:18:00Z">
        <w:del w:id="509" w:author="CMCC38" w:date="2025-02-20T06:23:00Z" w16du:dateUtc="2025-02-20T14:23:00Z">
          <w:r w:rsidDel="00AB29D1">
            <w:rPr>
              <w:lang w:val="en-US" w:eastAsia="zh-CN"/>
            </w:rPr>
            <w:delText xml:space="preserve">as </w:delText>
          </w:r>
        </w:del>
      </w:ins>
      <w:ins w:id="510" w:author="CMCC35" w:date="2025-02-19T01:03:00Z" w16du:dateUtc="2025-02-19T09:03:00Z">
        <w:r w:rsidR="00344A7E">
          <w:rPr>
            <w:rFonts w:eastAsia="DengXian" w:hint="eastAsia"/>
            <w:lang w:val="en-US" w:eastAsia="zh-CN"/>
          </w:rPr>
          <w:t xml:space="preserve">targeted </w:t>
        </w:r>
      </w:ins>
      <w:ins w:id="511" w:author="CMCC1" w:date="2025-02-07T14:18:00Z">
        <w:del w:id="512" w:author="CMCC35" w:date="2025-02-19T00:01:00Z" w16du:dateUtc="2025-02-19T08:01:00Z">
          <w:r w:rsidDel="00FF7DC8">
            <w:rPr>
              <w:lang w:val="en-US" w:eastAsia="zh-CN"/>
            </w:rPr>
            <w:delText xml:space="preserve">targeted </w:delText>
          </w:r>
        </w:del>
      </w:ins>
      <w:ins w:id="513" w:author="CMCC38" w:date="2025-02-19T23:47:00Z" w16du:dateUtc="2025-02-20T07:47:00Z">
        <w:r w:rsidR="000C1784">
          <w:rPr>
            <w:rFonts w:eastAsia="DengXian" w:hint="eastAsia"/>
            <w:lang w:val="en-US" w:eastAsia="zh-CN"/>
          </w:rPr>
          <w:t>RAN</w:t>
        </w:r>
      </w:ins>
      <w:ins w:id="514" w:author="CMCC1" w:date="2025-02-07T14:18:00Z">
        <w:del w:id="515" w:author="CMCC38" w:date="2025-02-19T23:47:00Z" w16du:dateUtc="2025-02-20T07:47:00Z">
          <w:r w:rsidDel="000C1784">
            <w:rPr>
              <w:lang w:val="en-US" w:eastAsia="zh-CN"/>
            </w:rPr>
            <w:delText>BS</w:delText>
          </w:r>
        </w:del>
        <w:r>
          <w:rPr>
            <w:lang w:val="en-US" w:eastAsia="zh-CN"/>
          </w:rPr>
          <w:t xml:space="preserve"> reader(s) directly</w:t>
        </w:r>
        <w:r>
          <w:rPr>
            <w:rFonts w:hint="eastAsia"/>
            <w:lang w:val="en-US" w:eastAsia="zh-CN"/>
          </w:rPr>
          <w:t xml:space="preserve">. </w:t>
        </w:r>
        <w:del w:id="516" w:author="CMCC35" w:date="2025-02-17T17:51:00Z" w16du:dateUtc="2025-02-18T01:51:00Z">
          <w:r w:rsidDel="00C147DD">
            <w:rPr>
              <w:rFonts w:hint="eastAsia"/>
              <w:lang w:val="en-US" w:eastAsia="zh-CN"/>
            </w:rPr>
            <w:delText>If the selected BS reader</w:delText>
          </w:r>
          <w:r w:rsidDel="00C147DD">
            <w:rPr>
              <w:lang w:val="en-US" w:eastAsia="zh-CN"/>
            </w:rPr>
            <w:delText>(s) fail to page the target Device(s), the AIOTF still needs to re-perform reader selection again based on the location information match mechanism as describ</w:delText>
          </w:r>
          <w:r w:rsidDel="00C147DD">
            <w:rPr>
              <w:rFonts w:hint="eastAsia"/>
              <w:lang w:val="en-US" w:eastAsia="zh-CN"/>
            </w:rPr>
            <w:delText xml:space="preserve">ed </w:delText>
          </w:r>
          <w:r w:rsidDel="00C147DD">
            <w:rPr>
              <w:lang w:val="en-US" w:eastAsia="zh-CN"/>
            </w:rPr>
            <w:delText>in</w:delText>
          </w:r>
          <w:r w:rsidDel="00C147DD">
            <w:rPr>
              <w:rFonts w:hint="eastAsia"/>
              <w:lang w:val="en-US" w:eastAsia="zh-CN"/>
            </w:rPr>
            <w:delText xml:space="preserve"> the </w:delText>
          </w:r>
          <w:r w:rsidDel="00C147DD">
            <w:rPr>
              <w:lang w:val="en-US" w:eastAsia="zh-CN"/>
            </w:rPr>
            <w:delText>solutions mentioned above</w:delText>
          </w:r>
          <w:r w:rsidDel="00C147DD">
            <w:rPr>
              <w:rFonts w:hint="eastAsia"/>
              <w:lang w:val="en-US" w:eastAsia="zh-CN"/>
            </w:rPr>
            <w:delText xml:space="preserve">.  </w:delText>
          </w:r>
        </w:del>
      </w:ins>
    </w:p>
    <w:p w14:paraId="1A011C79" w14:textId="2A688A0E" w:rsidR="00AA7187" w:rsidRPr="007B3930" w:rsidDel="005E0A27" w:rsidRDefault="007B3930" w:rsidP="007B3930">
      <w:pPr>
        <w:pStyle w:val="NO"/>
        <w:overflowPunct/>
        <w:autoSpaceDE/>
        <w:autoSpaceDN/>
        <w:adjustRightInd/>
        <w:textAlignment w:val="auto"/>
        <w:rPr>
          <w:del w:id="517" w:author="CMCC35" w:date="2025-02-17T17:53:00Z" w16du:dateUtc="2025-02-18T01:53:00Z"/>
          <w:rFonts w:eastAsiaTheme="minorEastAsia"/>
          <w:lang w:eastAsia="zh-CN"/>
        </w:rPr>
      </w:pPr>
      <w:ins w:id="518" w:author="CMCC1" w:date="2025-02-07T14:18:00Z">
        <w:del w:id="519" w:author="CMCC35" w:date="2025-02-17T17:53:00Z" w16du:dateUtc="2025-02-18T01:53:00Z">
          <w:r w:rsidDel="005E0A27">
            <w:rPr>
              <w:rFonts w:eastAsiaTheme="minorEastAsia"/>
              <w:lang w:eastAsia="zh-CN"/>
            </w:rPr>
            <w:delText>NOTE</w:delText>
          </w:r>
          <w:r w:rsidRPr="007B3930" w:rsidDel="005E0A27">
            <w:rPr>
              <w:rFonts w:eastAsiaTheme="minorEastAsia"/>
              <w:lang w:eastAsia="zh-CN"/>
            </w:rPr>
            <w:delText xml:space="preserve"> 7</w:delText>
          </w:r>
          <w:r w:rsidRPr="007B3930" w:rsidDel="005E0A27">
            <w:rPr>
              <w:rFonts w:eastAsiaTheme="minorEastAsia" w:hint="eastAsia"/>
              <w:lang w:eastAsia="zh-CN"/>
            </w:rPr>
            <w:delText xml:space="preserve">: </w:delText>
          </w:r>
          <w:r w:rsidRPr="007B3930" w:rsidDel="005E0A27">
            <w:rPr>
              <w:rFonts w:eastAsiaTheme="minorEastAsia"/>
              <w:lang w:eastAsia="zh-CN"/>
            </w:rPr>
            <w:delText xml:space="preserve">Selecting the </w:delText>
          </w:r>
          <w:r w:rsidRPr="007B3930" w:rsidDel="005E0A27">
            <w:rPr>
              <w:rFonts w:eastAsiaTheme="minorEastAsia" w:hint="eastAsia"/>
              <w:lang w:eastAsia="zh-CN"/>
            </w:rPr>
            <w:delText xml:space="preserve">last </w:delText>
          </w:r>
          <w:r w:rsidRPr="007B3930" w:rsidDel="005E0A27">
            <w:rPr>
              <w:rFonts w:eastAsiaTheme="minorEastAsia"/>
              <w:lang w:eastAsia="zh-CN"/>
            </w:rPr>
            <w:delText xml:space="preserve">known </w:delText>
          </w:r>
          <w:r w:rsidRPr="007B3930" w:rsidDel="005E0A27">
            <w:rPr>
              <w:rFonts w:eastAsiaTheme="minorEastAsia" w:hint="eastAsia"/>
              <w:lang w:eastAsia="zh-CN"/>
            </w:rPr>
            <w:delText xml:space="preserve">serving </w:delText>
          </w:r>
          <w:r w:rsidRPr="007B3930" w:rsidDel="005E0A27">
            <w:rPr>
              <w:rFonts w:eastAsiaTheme="minorEastAsia"/>
              <w:lang w:eastAsia="zh-CN"/>
            </w:rPr>
            <w:delText xml:space="preserve">BS reader as the targeted BS reader </w:delText>
          </w:r>
          <w:r w:rsidRPr="007B3930" w:rsidDel="005E0A27">
            <w:rPr>
              <w:rFonts w:eastAsiaTheme="minorEastAsia" w:hint="eastAsia"/>
              <w:lang w:eastAsia="zh-CN"/>
            </w:rPr>
            <w:delText>is not applied to A</w:delText>
          </w:r>
          <w:r w:rsidRPr="007B3930" w:rsidDel="005E0A27">
            <w:rPr>
              <w:rFonts w:eastAsiaTheme="minorEastAsia"/>
              <w:lang w:eastAsia="zh-CN"/>
            </w:rPr>
            <w:delText>mbient I</w:delText>
          </w:r>
          <w:r w:rsidRPr="007B3930" w:rsidDel="005E0A27">
            <w:rPr>
              <w:rFonts w:eastAsiaTheme="minorEastAsia" w:hint="eastAsia"/>
              <w:lang w:eastAsia="zh-CN"/>
            </w:rPr>
            <w:delText>o</w:delText>
          </w:r>
          <w:r w:rsidRPr="007B3930" w:rsidDel="005E0A27">
            <w:rPr>
              <w:rFonts w:eastAsiaTheme="minorEastAsia"/>
              <w:lang w:eastAsia="zh-CN"/>
            </w:rPr>
            <w:delText>T service</w:delText>
          </w:r>
          <w:r w:rsidRPr="007B3930" w:rsidDel="005E0A27">
            <w:rPr>
              <w:rFonts w:eastAsiaTheme="minorEastAsia" w:hint="eastAsia"/>
              <w:lang w:eastAsia="zh-CN"/>
            </w:rPr>
            <w:delText xml:space="preserve"> </w:delText>
          </w:r>
          <w:r w:rsidRPr="007B3930" w:rsidDel="005E0A27">
            <w:rPr>
              <w:rFonts w:eastAsiaTheme="minorEastAsia"/>
              <w:lang w:eastAsia="zh-CN"/>
            </w:rPr>
            <w:delText xml:space="preserve">without knowing the specific </w:delText>
          </w:r>
          <w:r w:rsidRPr="007B3930" w:rsidDel="005E0A27">
            <w:rPr>
              <w:rFonts w:eastAsiaTheme="minorEastAsia" w:hint="eastAsia"/>
              <w:lang w:eastAsia="zh-CN"/>
            </w:rPr>
            <w:delText>A</w:delText>
          </w:r>
          <w:r w:rsidRPr="007B3930" w:rsidDel="005E0A27">
            <w:rPr>
              <w:rFonts w:eastAsiaTheme="minorEastAsia"/>
              <w:lang w:eastAsia="zh-CN"/>
            </w:rPr>
            <w:delText>mbient I</w:delText>
          </w:r>
          <w:r w:rsidRPr="007B3930" w:rsidDel="005E0A27">
            <w:rPr>
              <w:rFonts w:eastAsiaTheme="minorEastAsia" w:hint="eastAsia"/>
              <w:lang w:eastAsia="zh-CN"/>
            </w:rPr>
            <w:delText>o</w:delText>
          </w:r>
          <w:r w:rsidRPr="007B3930" w:rsidDel="005E0A27">
            <w:rPr>
              <w:rFonts w:eastAsiaTheme="minorEastAsia"/>
              <w:lang w:eastAsia="zh-CN"/>
            </w:rPr>
            <w:delText>T device’s amount (e.g., inventory with partial EPC ID).</w:delText>
          </w:r>
        </w:del>
      </w:ins>
    </w:p>
    <w:p w14:paraId="37ADFCF0" w14:textId="16AA2EFF" w:rsidR="00AA7187" w:rsidRPr="006A2907" w:rsidRDefault="006A2907" w:rsidP="006A2907">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7382" w:rsidRPr="006A2907">
        <w:rPr>
          <w:rFonts w:ascii="Arial" w:hAnsi="Arial" w:cs="Arial"/>
          <w:color w:val="FF0000"/>
          <w:sz w:val="28"/>
          <w:szCs w:val="28"/>
          <w:lang w:val="en-US"/>
        </w:rPr>
        <w:t>END OF CHANGE</w:t>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p>
    <w:bookmarkEnd w:id="1"/>
    <w:p w14:paraId="28CD58C2" w14:textId="77777777" w:rsidR="00AA7187" w:rsidRDefault="00AA7187">
      <w:pPr>
        <w:keepLines/>
        <w:ind w:left="1135" w:hanging="851"/>
        <w:rPr>
          <w:rFonts w:eastAsia="DengXian"/>
          <w:color w:val="FF0000"/>
        </w:rPr>
      </w:pPr>
    </w:p>
    <w:sectPr w:rsidR="00AA7187">
      <w:headerReference w:type="even" r:id="rId12"/>
      <w:headerReference w:type="default" r:id="rId13"/>
      <w:footerReference w:type="default"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05BF5" w14:textId="77777777" w:rsidR="00670923" w:rsidRDefault="00670923">
      <w:pPr>
        <w:spacing w:after="0"/>
      </w:pPr>
      <w:r>
        <w:separator/>
      </w:r>
    </w:p>
  </w:endnote>
  <w:endnote w:type="continuationSeparator" w:id="0">
    <w:p w14:paraId="766F01CF" w14:textId="77777777" w:rsidR="00670923" w:rsidRDefault="006709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71918" w14:textId="77777777" w:rsidR="00AA7187" w:rsidRDefault="002C7382">
    <w:pPr>
      <w:framePr w:w="646" w:h="244" w:hRule="exact" w:wrap="around" w:vAnchor="text" w:hAnchor="margin" w:y="-5"/>
      <w:rPr>
        <w:rFonts w:ascii="Arial" w:hAnsi="Arial" w:cs="Arial"/>
        <w:b/>
        <w:bCs/>
        <w:i/>
        <w:iCs/>
        <w:sz w:val="18"/>
      </w:rPr>
    </w:pPr>
    <w:r>
      <w:rPr>
        <w:rFonts w:ascii="Arial" w:hAnsi="Arial" w:cs="Arial"/>
        <w:b/>
        <w:bCs/>
        <w:i/>
        <w:iCs/>
        <w:sz w:val="18"/>
      </w:rPr>
      <w:t>3GPP</w:t>
    </w:r>
  </w:p>
  <w:p w14:paraId="4CAA9784" w14:textId="77777777" w:rsidR="00AA7187" w:rsidRDefault="002C738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7838F13" w14:textId="77777777" w:rsidR="00AA7187" w:rsidRDefault="00AA718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A5980C" w14:textId="77777777" w:rsidR="00670923" w:rsidRDefault="00670923">
      <w:pPr>
        <w:spacing w:after="0"/>
      </w:pPr>
      <w:r>
        <w:separator/>
      </w:r>
    </w:p>
  </w:footnote>
  <w:footnote w:type="continuationSeparator" w:id="0">
    <w:p w14:paraId="4DB1F9F2" w14:textId="77777777" w:rsidR="00670923" w:rsidRDefault="0067092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A1D85" w14:textId="77777777" w:rsidR="00AA7187" w:rsidRDefault="00AA7187"/>
  <w:p w14:paraId="674B247F" w14:textId="77777777" w:rsidR="00AA7187" w:rsidRDefault="00AA718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B4672" w14:textId="77777777" w:rsidR="00AA7187" w:rsidRDefault="002C7382">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485A5888" w14:textId="77777777" w:rsidR="00AA7187" w:rsidRDefault="002C7382">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9F58E1">
      <w:rPr>
        <w:rFonts w:ascii="Arial" w:hAnsi="Arial" w:cs="Arial"/>
        <w:b/>
        <w:bCs/>
        <w:noProof/>
        <w:sz w:val="18"/>
        <w:lang w:val="fr-FR"/>
      </w:rPr>
      <w:t>2</w:t>
    </w:r>
    <w:r>
      <w:rPr>
        <w:rFonts w:ascii="Arial" w:hAnsi="Arial" w:cs="Arial"/>
        <w:b/>
        <w:bCs/>
        <w:sz w:val="18"/>
      </w:rPr>
      <w:fldChar w:fldCharType="end"/>
    </w:r>
  </w:p>
  <w:p w14:paraId="4D03406F" w14:textId="77777777" w:rsidR="00AA7187" w:rsidRDefault="00AA718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C2475F3"/>
    <w:multiLevelType w:val="singleLevel"/>
    <w:tmpl w:val="CC2475F3"/>
    <w:lvl w:ilvl="0">
      <w:start w:val="5"/>
      <w:numFmt w:val="decimal"/>
      <w:lvlText w:val="%1"/>
      <w:lvlJc w:val="left"/>
    </w:lvl>
  </w:abstractNum>
  <w:num w:numId="1" w16cid:durableId="11912656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38">
    <w15:presenceInfo w15:providerId="None" w15:userId="CMCC38"/>
  </w15:person>
  <w15:person w15:author="CMCC40">
    <w15:presenceInfo w15:providerId="None" w15:userId="CMCC40"/>
  </w15:person>
  <w15:person w15:author="CMCC35">
    <w15:presenceInfo w15:providerId="None" w15:userId="CMCC35"/>
  </w15:person>
  <w15:person w15:author="CMCC1">
    <w15:presenceInfo w15:providerId="None" w15:userId="CMCC1"/>
  </w15:person>
  <w15:person w15:author="CMCC42">
    <w15:presenceInfo w15:providerId="None" w15:userId="CMCC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20"/>
  <w:doNotDisplayPageBoundarie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1F41"/>
    <w:rsid w:val="00000FE3"/>
    <w:rsid w:val="00004166"/>
    <w:rsid w:val="000065F4"/>
    <w:rsid w:val="00010C01"/>
    <w:rsid w:val="00022F54"/>
    <w:rsid w:val="00030327"/>
    <w:rsid w:val="00046D94"/>
    <w:rsid w:val="00057AA0"/>
    <w:rsid w:val="00060827"/>
    <w:rsid w:val="00063B9C"/>
    <w:rsid w:val="00063EB3"/>
    <w:rsid w:val="00064174"/>
    <w:rsid w:val="00072068"/>
    <w:rsid w:val="00087133"/>
    <w:rsid w:val="00090FE7"/>
    <w:rsid w:val="0009266F"/>
    <w:rsid w:val="00096627"/>
    <w:rsid w:val="000979C1"/>
    <w:rsid w:val="000A7B7E"/>
    <w:rsid w:val="000B0DB9"/>
    <w:rsid w:val="000B45B4"/>
    <w:rsid w:val="000B6993"/>
    <w:rsid w:val="000B7651"/>
    <w:rsid w:val="000C01AA"/>
    <w:rsid w:val="000C1784"/>
    <w:rsid w:val="000C1A00"/>
    <w:rsid w:val="000C6208"/>
    <w:rsid w:val="000C703F"/>
    <w:rsid w:val="000C790F"/>
    <w:rsid w:val="000D00B9"/>
    <w:rsid w:val="000D399C"/>
    <w:rsid w:val="000D3A42"/>
    <w:rsid w:val="000E37D4"/>
    <w:rsid w:val="00100087"/>
    <w:rsid w:val="00105B76"/>
    <w:rsid w:val="0012363A"/>
    <w:rsid w:val="00124015"/>
    <w:rsid w:val="00130B3F"/>
    <w:rsid w:val="00130C11"/>
    <w:rsid w:val="001315B4"/>
    <w:rsid w:val="00135E7B"/>
    <w:rsid w:val="001361D1"/>
    <w:rsid w:val="00157F9C"/>
    <w:rsid w:val="00171B7D"/>
    <w:rsid w:val="00181831"/>
    <w:rsid w:val="00183F6A"/>
    <w:rsid w:val="001A03E1"/>
    <w:rsid w:val="001A0C6B"/>
    <w:rsid w:val="001B087D"/>
    <w:rsid w:val="001B08A7"/>
    <w:rsid w:val="001B2D93"/>
    <w:rsid w:val="001C0C6F"/>
    <w:rsid w:val="001D561A"/>
    <w:rsid w:val="001D6974"/>
    <w:rsid w:val="00203A52"/>
    <w:rsid w:val="00220468"/>
    <w:rsid w:val="00221D0F"/>
    <w:rsid w:val="00233853"/>
    <w:rsid w:val="002423B7"/>
    <w:rsid w:val="00247254"/>
    <w:rsid w:val="00247758"/>
    <w:rsid w:val="002561F3"/>
    <w:rsid w:val="00263B1E"/>
    <w:rsid w:val="00265FEC"/>
    <w:rsid w:val="002827DA"/>
    <w:rsid w:val="0029017F"/>
    <w:rsid w:val="0029039D"/>
    <w:rsid w:val="0029560E"/>
    <w:rsid w:val="002A3907"/>
    <w:rsid w:val="002A58DC"/>
    <w:rsid w:val="002B259A"/>
    <w:rsid w:val="002B5F9F"/>
    <w:rsid w:val="002C7382"/>
    <w:rsid w:val="002E280F"/>
    <w:rsid w:val="002F52B7"/>
    <w:rsid w:val="002F5566"/>
    <w:rsid w:val="00322F5F"/>
    <w:rsid w:val="00323616"/>
    <w:rsid w:val="00324037"/>
    <w:rsid w:val="00327A3B"/>
    <w:rsid w:val="003401D0"/>
    <w:rsid w:val="00341080"/>
    <w:rsid w:val="003414FE"/>
    <w:rsid w:val="00344A7E"/>
    <w:rsid w:val="0036019C"/>
    <w:rsid w:val="00363FB6"/>
    <w:rsid w:val="00366E12"/>
    <w:rsid w:val="00367340"/>
    <w:rsid w:val="00371958"/>
    <w:rsid w:val="00373DC3"/>
    <w:rsid w:val="0038132A"/>
    <w:rsid w:val="00382F26"/>
    <w:rsid w:val="0038793A"/>
    <w:rsid w:val="00390283"/>
    <w:rsid w:val="003A3557"/>
    <w:rsid w:val="003B007F"/>
    <w:rsid w:val="003C2EDE"/>
    <w:rsid w:val="003C41D9"/>
    <w:rsid w:val="003D2F9C"/>
    <w:rsid w:val="003D47B5"/>
    <w:rsid w:val="003D6FF3"/>
    <w:rsid w:val="003E52DC"/>
    <w:rsid w:val="003F1C6F"/>
    <w:rsid w:val="003F6204"/>
    <w:rsid w:val="004066A4"/>
    <w:rsid w:val="004154D2"/>
    <w:rsid w:val="00421ADF"/>
    <w:rsid w:val="00421E87"/>
    <w:rsid w:val="0042595C"/>
    <w:rsid w:val="00427857"/>
    <w:rsid w:val="004336C2"/>
    <w:rsid w:val="004471CA"/>
    <w:rsid w:val="004607EA"/>
    <w:rsid w:val="00464999"/>
    <w:rsid w:val="00464FD0"/>
    <w:rsid w:val="00470C32"/>
    <w:rsid w:val="00470F4B"/>
    <w:rsid w:val="004777DC"/>
    <w:rsid w:val="004950A9"/>
    <w:rsid w:val="004A744E"/>
    <w:rsid w:val="004B1829"/>
    <w:rsid w:val="004B4CA2"/>
    <w:rsid w:val="004B50FA"/>
    <w:rsid w:val="004C2FEA"/>
    <w:rsid w:val="004C5036"/>
    <w:rsid w:val="004D4554"/>
    <w:rsid w:val="004E13B0"/>
    <w:rsid w:val="004F450E"/>
    <w:rsid w:val="005052B4"/>
    <w:rsid w:val="00511553"/>
    <w:rsid w:val="005129F8"/>
    <w:rsid w:val="00514B68"/>
    <w:rsid w:val="00514C07"/>
    <w:rsid w:val="00526373"/>
    <w:rsid w:val="005400B0"/>
    <w:rsid w:val="0054518E"/>
    <w:rsid w:val="00551152"/>
    <w:rsid w:val="00552A82"/>
    <w:rsid w:val="005534F0"/>
    <w:rsid w:val="00562612"/>
    <w:rsid w:val="00583A50"/>
    <w:rsid w:val="005930C1"/>
    <w:rsid w:val="0059455D"/>
    <w:rsid w:val="005950E8"/>
    <w:rsid w:val="0059736B"/>
    <w:rsid w:val="005B64D8"/>
    <w:rsid w:val="005C2ED9"/>
    <w:rsid w:val="005D0FAC"/>
    <w:rsid w:val="005D50C3"/>
    <w:rsid w:val="005E0A27"/>
    <w:rsid w:val="005E1EA9"/>
    <w:rsid w:val="005E3842"/>
    <w:rsid w:val="005E40A8"/>
    <w:rsid w:val="005F24CC"/>
    <w:rsid w:val="005F521D"/>
    <w:rsid w:val="005F65E4"/>
    <w:rsid w:val="00604F19"/>
    <w:rsid w:val="006114BA"/>
    <w:rsid w:val="00616964"/>
    <w:rsid w:val="006234C5"/>
    <w:rsid w:val="00625A6B"/>
    <w:rsid w:val="00627069"/>
    <w:rsid w:val="00630129"/>
    <w:rsid w:val="00631551"/>
    <w:rsid w:val="006319D4"/>
    <w:rsid w:val="00632EAC"/>
    <w:rsid w:val="00642780"/>
    <w:rsid w:val="00651F23"/>
    <w:rsid w:val="0065317E"/>
    <w:rsid w:val="00655B1C"/>
    <w:rsid w:val="00657F4D"/>
    <w:rsid w:val="0067001B"/>
    <w:rsid w:val="00670923"/>
    <w:rsid w:val="00672B2B"/>
    <w:rsid w:val="00673D11"/>
    <w:rsid w:val="0067539A"/>
    <w:rsid w:val="00681B6C"/>
    <w:rsid w:val="006A2907"/>
    <w:rsid w:val="006A3711"/>
    <w:rsid w:val="006A5B8E"/>
    <w:rsid w:val="006A7803"/>
    <w:rsid w:val="006B03AF"/>
    <w:rsid w:val="006B33ED"/>
    <w:rsid w:val="006C400B"/>
    <w:rsid w:val="006D66D7"/>
    <w:rsid w:val="006D6E96"/>
    <w:rsid w:val="00705604"/>
    <w:rsid w:val="0071701D"/>
    <w:rsid w:val="00724D9E"/>
    <w:rsid w:val="0074107B"/>
    <w:rsid w:val="00743A7D"/>
    <w:rsid w:val="00745E8A"/>
    <w:rsid w:val="00745FC6"/>
    <w:rsid w:val="00751F0B"/>
    <w:rsid w:val="0075663F"/>
    <w:rsid w:val="007648AB"/>
    <w:rsid w:val="00772291"/>
    <w:rsid w:val="007739A7"/>
    <w:rsid w:val="0077439F"/>
    <w:rsid w:val="00783619"/>
    <w:rsid w:val="00786E05"/>
    <w:rsid w:val="00792A68"/>
    <w:rsid w:val="00792DBB"/>
    <w:rsid w:val="0079448B"/>
    <w:rsid w:val="00794773"/>
    <w:rsid w:val="007A1940"/>
    <w:rsid w:val="007A5FDB"/>
    <w:rsid w:val="007B3930"/>
    <w:rsid w:val="007D7FA1"/>
    <w:rsid w:val="007E4583"/>
    <w:rsid w:val="007F42DD"/>
    <w:rsid w:val="008062EF"/>
    <w:rsid w:val="00820664"/>
    <w:rsid w:val="00824CCC"/>
    <w:rsid w:val="00840BFB"/>
    <w:rsid w:val="00844319"/>
    <w:rsid w:val="00852369"/>
    <w:rsid w:val="0085385E"/>
    <w:rsid w:val="00874856"/>
    <w:rsid w:val="0088565F"/>
    <w:rsid w:val="00893C3B"/>
    <w:rsid w:val="008B1C4F"/>
    <w:rsid w:val="008B32C5"/>
    <w:rsid w:val="008B6719"/>
    <w:rsid w:val="008B7716"/>
    <w:rsid w:val="008B7D2A"/>
    <w:rsid w:val="008C5660"/>
    <w:rsid w:val="008C675B"/>
    <w:rsid w:val="008C68D4"/>
    <w:rsid w:val="008D22E4"/>
    <w:rsid w:val="008D27CC"/>
    <w:rsid w:val="008E2014"/>
    <w:rsid w:val="008E2C8E"/>
    <w:rsid w:val="008E3FF3"/>
    <w:rsid w:val="00902BDF"/>
    <w:rsid w:val="00907EAC"/>
    <w:rsid w:val="00910000"/>
    <w:rsid w:val="00910FB1"/>
    <w:rsid w:val="00925355"/>
    <w:rsid w:val="0093480D"/>
    <w:rsid w:val="00936B5D"/>
    <w:rsid w:val="00944204"/>
    <w:rsid w:val="0094506A"/>
    <w:rsid w:val="009471C8"/>
    <w:rsid w:val="00955DC6"/>
    <w:rsid w:val="00956698"/>
    <w:rsid w:val="00960E13"/>
    <w:rsid w:val="009633D8"/>
    <w:rsid w:val="00963B70"/>
    <w:rsid w:val="00963F00"/>
    <w:rsid w:val="00984CF6"/>
    <w:rsid w:val="00994A51"/>
    <w:rsid w:val="009A027A"/>
    <w:rsid w:val="009B187A"/>
    <w:rsid w:val="009B24D1"/>
    <w:rsid w:val="009B7BC0"/>
    <w:rsid w:val="009D7172"/>
    <w:rsid w:val="009D74C8"/>
    <w:rsid w:val="009E302F"/>
    <w:rsid w:val="009F02BA"/>
    <w:rsid w:val="009F58E1"/>
    <w:rsid w:val="009F6257"/>
    <w:rsid w:val="00A01037"/>
    <w:rsid w:val="00A01F41"/>
    <w:rsid w:val="00A0322F"/>
    <w:rsid w:val="00A04654"/>
    <w:rsid w:val="00A04FE8"/>
    <w:rsid w:val="00A12075"/>
    <w:rsid w:val="00A26742"/>
    <w:rsid w:val="00A3495B"/>
    <w:rsid w:val="00A34DF0"/>
    <w:rsid w:val="00A35755"/>
    <w:rsid w:val="00A3671D"/>
    <w:rsid w:val="00A40EF9"/>
    <w:rsid w:val="00A4185D"/>
    <w:rsid w:val="00A47AFC"/>
    <w:rsid w:val="00A56548"/>
    <w:rsid w:val="00A606D1"/>
    <w:rsid w:val="00A64F7C"/>
    <w:rsid w:val="00A71A86"/>
    <w:rsid w:val="00A72F5E"/>
    <w:rsid w:val="00A76E3D"/>
    <w:rsid w:val="00A77278"/>
    <w:rsid w:val="00A943C6"/>
    <w:rsid w:val="00AA105E"/>
    <w:rsid w:val="00AA7187"/>
    <w:rsid w:val="00AB29D1"/>
    <w:rsid w:val="00AC1C71"/>
    <w:rsid w:val="00AC1D4E"/>
    <w:rsid w:val="00AC45C7"/>
    <w:rsid w:val="00AD45EC"/>
    <w:rsid w:val="00AE00EA"/>
    <w:rsid w:val="00AE0975"/>
    <w:rsid w:val="00AE2D49"/>
    <w:rsid w:val="00AE568B"/>
    <w:rsid w:val="00AF02A1"/>
    <w:rsid w:val="00B04BB7"/>
    <w:rsid w:val="00B17432"/>
    <w:rsid w:val="00B50231"/>
    <w:rsid w:val="00B52872"/>
    <w:rsid w:val="00B53FF4"/>
    <w:rsid w:val="00B61E6A"/>
    <w:rsid w:val="00B70895"/>
    <w:rsid w:val="00B72E16"/>
    <w:rsid w:val="00B75197"/>
    <w:rsid w:val="00B75A63"/>
    <w:rsid w:val="00B77297"/>
    <w:rsid w:val="00B83F09"/>
    <w:rsid w:val="00B8737A"/>
    <w:rsid w:val="00BA41A0"/>
    <w:rsid w:val="00BA4488"/>
    <w:rsid w:val="00BA466B"/>
    <w:rsid w:val="00BA5D9F"/>
    <w:rsid w:val="00BB2D34"/>
    <w:rsid w:val="00BB77AF"/>
    <w:rsid w:val="00BC55EA"/>
    <w:rsid w:val="00BD4E55"/>
    <w:rsid w:val="00C12BA4"/>
    <w:rsid w:val="00C147DD"/>
    <w:rsid w:val="00C17285"/>
    <w:rsid w:val="00C3537B"/>
    <w:rsid w:val="00C355D2"/>
    <w:rsid w:val="00C3638B"/>
    <w:rsid w:val="00C36B88"/>
    <w:rsid w:val="00C5120F"/>
    <w:rsid w:val="00C56B27"/>
    <w:rsid w:val="00C65629"/>
    <w:rsid w:val="00C7040D"/>
    <w:rsid w:val="00C7362A"/>
    <w:rsid w:val="00C9212C"/>
    <w:rsid w:val="00C958BC"/>
    <w:rsid w:val="00CA3740"/>
    <w:rsid w:val="00CA3FF8"/>
    <w:rsid w:val="00CB2100"/>
    <w:rsid w:val="00CC25A1"/>
    <w:rsid w:val="00CC56BC"/>
    <w:rsid w:val="00CD045A"/>
    <w:rsid w:val="00CD0E5E"/>
    <w:rsid w:val="00CD1F43"/>
    <w:rsid w:val="00CD223A"/>
    <w:rsid w:val="00CD32CD"/>
    <w:rsid w:val="00CE31BD"/>
    <w:rsid w:val="00D10AEB"/>
    <w:rsid w:val="00D15D38"/>
    <w:rsid w:val="00D17797"/>
    <w:rsid w:val="00D25C73"/>
    <w:rsid w:val="00D370A7"/>
    <w:rsid w:val="00D52289"/>
    <w:rsid w:val="00D56052"/>
    <w:rsid w:val="00D6081D"/>
    <w:rsid w:val="00D625E6"/>
    <w:rsid w:val="00D70E9D"/>
    <w:rsid w:val="00D808A9"/>
    <w:rsid w:val="00D84217"/>
    <w:rsid w:val="00D85AFA"/>
    <w:rsid w:val="00D92205"/>
    <w:rsid w:val="00DA14EB"/>
    <w:rsid w:val="00DB7874"/>
    <w:rsid w:val="00DC27DF"/>
    <w:rsid w:val="00DC2EB1"/>
    <w:rsid w:val="00DC43D1"/>
    <w:rsid w:val="00DC50F1"/>
    <w:rsid w:val="00DD2832"/>
    <w:rsid w:val="00DD6CEE"/>
    <w:rsid w:val="00DE00CD"/>
    <w:rsid w:val="00DF23B6"/>
    <w:rsid w:val="00E068C8"/>
    <w:rsid w:val="00E14EFA"/>
    <w:rsid w:val="00E151CD"/>
    <w:rsid w:val="00E20C8E"/>
    <w:rsid w:val="00E20CAE"/>
    <w:rsid w:val="00E20D06"/>
    <w:rsid w:val="00E32AB2"/>
    <w:rsid w:val="00E401BF"/>
    <w:rsid w:val="00E44176"/>
    <w:rsid w:val="00E6566F"/>
    <w:rsid w:val="00E65689"/>
    <w:rsid w:val="00E825A3"/>
    <w:rsid w:val="00EA6164"/>
    <w:rsid w:val="00EA7F2D"/>
    <w:rsid w:val="00EB0760"/>
    <w:rsid w:val="00EB26B8"/>
    <w:rsid w:val="00EC35A5"/>
    <w:rsid w:val="00ED46AF"/>
    <w:rsid w:val="00EE1190"/>
    <w:rsid w:val="00EE15A2"/>
    <w:rsid w:val="00EE476A"/>
    <w:rsid w:val="00EE6CE3"/>
    <w:rsid w:val="00F07D81"/>
    <w:rsid w:val="00F10660"/>
    <w:rsid w:val="00F15656"/>
    <w:rsid w:val="00F229A8"/>
    <w:rsid w:val="00F276AE"/>
    <w:rsid w:val="00F545D3"/>
    <w:rsid w:val="00F62E7D"/>
    <w:rsid w:val="00F739C2"/>
    <w:rsid w:val="00F803C9"/>
    <w:rsid w:val="00F8170D"/>
    <w:rsid w:val="00F85213"/>
    <w:rsid w:val="00F900D8"/>
    <w:rsid w:val="00F931E4"/>
    <w:rsid w:val="00FA0BE7"/>
    <w:rsid w:val="00FA35D6"/>
    <w:rsid w:val="00FA41A1"/>
    <w:rsid w:val="00FB266B"/>
    <w:rsid w:val="00FC2255"/>
    <w:rsid w:val="00FC720C"/>
    <w:rsid w:val="00FC7751"/>
    <w:rsid w:val="00FD416C"/>
    <w:rsid w:val="00FE17E7"/>
    <w:rsid w:val="00FE4147"/>
    <w:rsid w:val="00FF07DB"/>
    <w:rsid w:val="00FF6EB2"/>
    <w:rsid w:val="00FF7902"/>
    <w:rsid w:val="00FF7DC8"/>
    <w:rsid w:val="0A3C15CA"/>
    <w:rsid w:val="0B8C18E5"/>
    <w:rsid w:val="0C600564"/>
    <w:rsid w:val="0E1F17C1"/>
    <w:rsid w:val="0F256155"/>
    <w:rsid w:val="14B428E2"/>
    <w:rsid w:val="1B6D5428"/>
    <w:rsid w:val="1DBA7555"/>
    <w:rsid w:val="1F11426E"/>
    <w:rsid w:val="22FD3574"/>
    <w:rsid w:val="256B4501"/>
    <w:rsid w:val="279B156E"/>
    <w:rsid w:val="282E7F69"/>
    <w:rsid w:val="2ACA76FC"/>
    <w:rsid w:val="2AD808E3"/>
    <w:rsid w:val="2C424FA6"/>
    <w:rsid w:val="31DC506A"/>
    <w:rsid w:val="32044431"/>
    <w:rsid w:val="328B5D63"/>
    <w:rsid w:val="34CB79D3"/>
    <w:rsid w:val="387664DB"/>
    <w:rsid w:val="3ECE5D67"/>
    <w:rsid w:val="3F730771"/>
    <w:rsid w:val="403A4A23"/>
    <w:rsid w:val="414645D7"/>
    <w:rsid w:val="4B1D7F1C"/>
    <w:rsid w:val="4B4D5269"/>
    <w:rsid w:val="4D124AA0"/>
    <w:rsid w:val="51147397"/>
    <w:rsid w:val="52992708"/>
    <w:rsid w:val="54C31EED"/>
    <w:rsid w:val="573C2421"/>
    <w:rsid w:val="587F6F55"/>
    <w:rsid w:val="5C823DF9"/>
    <w:rsid w:val="5D543F38"/>
    <w:rsid w:val="5DAB77EA"/>
    <w:rsid w:val="61863EE8"/>
    <w:rsid w:val="61B03A2A"/>
    <w:rsid w:val="62CB31CF"/>
    <w:rsid w:val="63CF53CF"/>
    <w:rsid w:val="67650933"/>
    <w:rsid w:val="683362AB"/>
    <w:rsid w:val="686A4114"/>
    <w:rsid w:val="6ED8753C"/>
    <w:rsid w:val="70024F62"/>
    <w:rsid w:val="71277432"/>
    <w:rsid w:val="76A71B01"/>
    <w:rsid w:val="792B0367"/>
    <w:rsid w:val="79FE330F"/>
    <w:rsid w:val="7B9C4AB9"/>
    <w:rsid w:val="7EDE627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02377"/>
  <w15:docId w15:val="{63D3432A-1BEF-4B2A-9C06-EE3C9788C9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Malgun Gothic" w:hAnsi="Times New Roman" w:cs="Times New Roman"/>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nhideWhenUsed/>
    <w:qFormat/>
    <w:pPr>
      <w:spacing w:before="40" w:after="0"/>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Heading3"/>
    <w:next w:val="Normal"/>
    <w:link w:val="Heading4Char"/>
    <w:qFormat/>
    <w:pPr>
      <w:spacing w:before="120" w:after="180"/>
      <w:ind w:left="1418" w:hanging="1418"/>
      <w:outlineLvl w:val="3"/>
    </w:pPr>
    <w:rPr>
      <w:rFonts w:ascii="Arial" w:eastAsia="Malgun Gothic"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849" w:hanging="283"/>
      <w:contextualSpacing/>
    </w:pPr>
  </w:style>
  <w:style w:type="paragraph" w:styleId="Caption">
    <w:name w:val="caption"/>
    <w:basedOn w:val="Normal"/>
    <w:next w:val="Normal"/>
    <w:uiPriority w:val="35"/>
    <w:unhideWhenUsed/>
    <w:qFormat/>
    <w:pPr>
      <w:spacing w:after="200"/>
    </w:pPr>
    <w:rPr>
      <w:i/>
      <w:iCs/>
      <w:color w:val="44546A" w:themeColor="text2"/>
      <w:sz w:val="18"/>
      <w:szCs w:val="18"/>
    </w:rPr>
  </w:style>
  <w:style w:type="paragraph" w:styleId="CommentText">
    <w:name w:val="annotation text"/>
    <w:basedOn w:val="Normal"/>
    <w:link w:val="CommentTextChar"/>
    <w:qFormat/>
    <w:rPr>
      <w:rFonts w:eastAsia="SimSun"/>
      <w:color w:val="auto"/>
      <w:lang w:eastAsia="en-GB"/>
    </w:rPr>
  </w:style>
  <w:style w:type="paragraph" w:styleId="List2">
    <w:name w:val="List 2"/>
    <w:basedOn w:val="List"/>
    <w:qFormat/>
    <w:pPr>
      <w:ind w:left="566"/>
    </w:pPr>
  </w:style>
  <w:style w:type="paragraph" w:styleId="List">
    <w:name w:val="List"/>
    <w:basedOn w:val="Normal"/>
    <w:qFormat/>
    <w:pPr>
      <w:ind w:left="283" w:hanging="283"/>
      <w:contextualSpacing/>
    </w:pPr>
  </w:style>
  <w:style w:type="paragraph" w:styleId="BalloonText">
    <w:name w:val="Balloon Text"/>
    <w:basedOn w:val="Normal"/>
    <w:link w:val="BalloonTextChar"/>
    <w:uiPriority w:val="99"/>
    <w:semiHidden/>
    <w:unhideWhenUsed/>
    <w:qFormat/>
    <w:pPr>
      <w:spacing w:after="0"/>
    </w:pPr>
    <w:rPr>
      <w:rFonts w:ascii="Microsoft YaHei UI" w:eastAsia="Microsoft YaHei UI"/>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uiPriority w:val="99"/>
    <w:semiHidden/>
    <w:unhideWhenUsed/>
    <w:qFormat/>
    <w:rPr>
      <w:rFonts w:eastAsia="Malgun Gothic"/>
      <w:b/>
      <w:bCs/>
      <w:color w:val="000000"/>
      <w:lang w:eastAsia="ja-JP"/>
    </w:rPr>
  </w:style>
  <w:style w:type="character" w:styleId="CommentReference">
    <w:name w:val="annotation reference"/>
    <w:qFormat/>
    <w:rPr>
      <w:sz w:val="16"/>
    </w:rPr>
  </w:style>
  <w:style w:type="character" w:customStyle="1" w:styleId="Heading1Char">
    <w:name w:val="Heading 1 Char"/>
    <w:basedOn w:val="DefaultParagraphFont"/>
    <w:link w:val="Heading1"/>
    <w:qFormat/>
    <w:rPr>
      <w:rFonts w:ascii="Arial" w:eastAsia="Malgun Gothic" w:hAnsi="Arial" w:cs="Times New Roman"/>
      <w:kern w:val="0"/>
      <w:sz w:val="36"/>
      <w:szCs w:val="20"/>
      <w:lang w:val="en-GB" w:eastAsia="ja-JP"/>
      <w14:ligatures w14:val="none"/>
    </w:rPr>
  </w:style>
  <w:style w:type="character" w:customStyle="1" w:styleId="Heading2Char">
    <w:name w:val="Heading 2 Char"/>
    <w:aliases w:val="H2 Char,h2 Char"/>
    <w:basedOn w:val="DefaultParagraphFont"/>
    <w:link w:val="Heading2"/>
    <w:qFormat/>
    <w:rPr>
      <w:rFonts w:ascii="Arial" w:eastAsia="Malgun Gothic" w:hAnsi="Arial" w:cs="Times New Roman"/>
      <w:kern w:val="0"/>
      <w:sz w:val="32"/>
      <w:szCs w:val="20"/>
      <w:lang w:val="en-GB" w:eastAsia="ja-JP"/>
      <w14:ligatures w14:val="none"/>
    </w:rPr>
  </w:style>
  <w:style w:type="character" w:customStyle="1" w:styleId="Heading4Char">
    <w:name w:val="Heading 4 Char"/>
    <w:basedOn w:val="DefaultParagraphFont"/>
    <w:link w:val="Heading4"/>
    <w:qFormat/>
    <w:rPr>
      <w:rFonts w:ascii="Arial" w:eastAsia="Malgun Gothic" w:hAnsi="Arial" w:cs="Times New Roman"/>
      <w:kern w:val="0"/>
      <w:sz w:val="24"/>
      <w:szCs w:val="20"/>
      <w:lang w:val="en-GB" w:eastAsia="ja-JP"/>
      <w14:ligatures w14:val="none"/>
    </w:rPr>
  </w:style>
  <w:style w:type="paragraph" w:customStyle="1" w:styleId="B2">
    <w:name w:val="B2"/>
    <w:basedOn w:val="List2"/>
    <w:link w:val="B2Char"/>
    <w:qFormat/>
    <w:pPr>
      <w:ind w:left="851" w:hanging="284"/>
    </w:pPr>
    <w:rPr>
      <w:lang w:val="zh-CN"/>
    </w:rPr>
  </w:style>
  <w:style w:type="paragraph" w:customStyle="1" w:styleId="B1">
    <w:name w:val="B1"/>
    <w:basedOn w:val="List"/>
    <w:link w:val="B1Char"/>
    <w:qFormat/>
    <w:pPr>
      <w:ind w:left="568" w:hanging="284"/>
    </w:pPr>
  </w:style>
  <w:style w:type="paragraph" w:customStyle="1" w:styleId="TF">
    <w:name w:val="TF"/>
    <w:basedOn w:val="Normal"/>
    <w:link w:val="TFChar"/>
    <w:qFormat/>
    <w:pPr>
      <w:keepLines/>
      <w:spacing w:after="240"/>
      <w:jc w:val="center"/>
    </w:pPr>
    <w:rPr>
      <w:rFonts w:ascii="Arial" w:hAnsi="Arial"/>
      <w:b/>
      <w:lang w:val="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Pr>
      <w:rFonts w:ascii="Times New Roman" w:eastAsia="Malgun Gothic" w:hAnsi="Times New Roman" w:cs="Times New Roman"/>
      <w:color w:val="000000"/>
      <w:kern w:val="0"/>
      <w:sz w:val="20"/>
      <w:szCs w:val="20"/>
      <w:lang w:val="en-GB" w:eastAsia="ja-JP"/>
      <w14:ligatures w14:val="none"/>
    </w:rPr>
  </w:style>
  <w:style w:type="character" w:customStyle="1" w:styleId="B1Char">
    <w:name w:val="B1 Char"/>
    <w:link w:val="B1"/>
    <w:qFormat/>
    <w:rPr>
      <w:rFonts w:ascii="Times New Roman" w:eastAsia="Malgun Gothic" w:hAnsi="Times New Roman" w:cs="Times New Roman"/>
      <w:color w:val="000000"/>
      <w:kern w:val="0"/>
      <w:sz w:val="20"/>
      <w:szCs w:val="20"/>
      <w:lang w:val="en-GB" w:eastAsia="ja-JP"/>
      <w14:ligatures w14:val="none"/>
    </w:rPr>
  </w:style>
  <w:style w:type="character" w:customStyle="1" w:styleId="B2Char">
    <w:name w:val="B2 Char"/>
    <w:link w:val="B2"/>
    <w:qFormat/>
    <w:rPr>
      <w:rFonts w:ascii="Times New Roman" w:eastAsia="Malgun Gothic" w:hAnsi="Times New Roman" w:cs="Times New Roman"/>
      <w:color w:val="000000"/>
      <w:kern w:val="0"/>
      <w:sz w:val="20"/>
      <w:szCs w:val="20"/>
      <w:lang w:val="zh-CN" w:eastAsia="ja-JP"/>
      <w14:ligatures w14:val="none"/>
    </w:rPr>
  </w:style>
  <w:style w:type="character" w:customStyle="1" w:styleId="TFChar">
    <w:name w:val="TF Char"/>
    <w:link w:val="TF"/>
    <w:qFormat/>
    <w:rPr>
      <w:rFonts w:ascii="Arial" w:eastAsia="Malgun Gothic" w:hAnsi="Arial" w:cs="Times New Roman"/>
      <w:b/>
      <w:color w:val="000000"/>
      <w:kern w:val="0"/>
      <w:sz w:val="20"/>
      <w:szCs w:val="20"/>
      <w:lang w:val="zh-CN" w:eastAsia="ja-JP"/>
      <w14:ligatures w14:val="none"/>
    </w:rPr>
  </w:style>
  <w:style w:type="character" w:customStyle="1" w:styleId="Heading3Char">
    <w:name w:val="Heading 3 Char"/>
    <w:basedOn w:val="DefaultParagraphFont"/>
    <w:link w:val="Heading3"/>
    <w:qFormat/>
    <w:rPr>
      <w:rFonts w:asciiTheme="majorHAnsi" w:eastAsiaTheme="majorEastAsia" w:hAnsiTheme="majorHAnsi" w:cstheme="majorBidi"/>
      <w:color w:val="1F3864" w:themeColor="accent1" w:themeShade="80"/>
      <w:kern w:val="0"/>
      <w:sz w:val="24"/>
      <w:szCs w:val="24"/>
      <w:lang w:val="en-GB" w:eastAsia="ja-JP"/>
      <w14:ligatures w14:val="none"/>
    </w:rPr>
  </w:style>
  <w:style w:type="paragraph" w:customStyle="1" w:styleId="Revision1">
    <w:name w:val="Revision1"/>
    <w:hidden/>
    <w:uiPriority w:val="99"/>
    <w:semiHidden/>
    <w:qFormat/>
    <w:rPr>
      <w:rFonts w:ascii="Times New Roman" w:eastAsia="Malgun Gothic" w:hAnsi="Times New Roman" w:cs="Times New Roman"/>
      <w:color w:val="000000"/>
      <w:lang w:val="en-GB" w:eastAsia="ja-JP"/>
    </w:rPr>
  </w:style>
  <w:style w:type="paragraph" w:styleId="ListParagraph">
    <w:name w:val="List Paragraph"/>
    <w:basedOn w:val="Normal"/>
    <w:link w:val="ListParagraphChar"/>
    <w:uiPriority w:val="34"/>
    <w:qFormat/>
    <w:pPr>
      <w:ind w:left="720"/>
      <w:contextualSpacing/>
    </w:pPr>
  </w:style>
  <w:style w:type="character" w:customStyle="1" w:styleId="CommentTextChar">
    <w:name w:val="Comment Text Char"/>
    <w:basedOn w:val="DefaultParagraphFont"/>
    <w:link w:val="CommentText"/>
    <w:qFormat/>
    <w:rPr>
      <w:rFonts w:ascii="Times New Roman" w:eastAsia="SimSun" w:hAnsi="Times New Roman" w:cs="Times New Roman"/>
      <w:kern w:val="0"/>
      <w:sz w:val="20"/>
      <w:szCs w:val="20"/>
      <w:lang w:val="en-GB" w:eastAsia="en-GB"/>
      <w14:ligatures w14:val="none"/>
    </w:rPr>
  </w:style>
  <w:style w:type="character" w:customStyle="1" w:styleId="ListParagraphChar">
    <w:name w:val="List Paragraph Char"/>
    <w:basedOn w:val="DefaultParagraphFont"/>
    <w:link w:val="ListParagraph"/>
    <w:uiPriority w:val="34"/>
    <w:qFormat/>
    <w:locked/>
    <w:rPr>
      <w:rFonts w:ascii="Times New Roman" w:eastAsia="Malgun Gothic" w:hAnsi="Times New Roman" w:cs="Times New Roman"/>
      <w:color w:val="000000"/>
      <w:kern w:val="0"/>
      <w:sz w:val="20"/>
      <w:szCs w:val="20"/>
      <w:lang w:val="en-GB" w:eastAsia="ja-JP"/>
      <w14:ligatures w14:val="none"/>
    </w:rPr>
  </w:style>
  <w:style w:type="paragraph" w:customStyle="1" w:styleId="EditorsNote">
    <w:name w:val="Editor's Note"/>
    <w:aliases w:val="EN"/>
    <w:basedOn w:val="NO"/>
    <w:link w:val="EditorsNoteChar"/>
    <w:qFormat/>
    <w:pPr>
      <w:ind w:left="1559" w:hanging="1276"/>
    </w:pPr>
    <w:rPr>
      <w:color w:val="FF0000"/>
    </w:rPr>
  </w:style>
  <w:style w:type="paragraph" w:customStyle="1" w:styleId="NO">
    <w:name w:val="NO"/>
    <w:basedOn w:val="Normal"/>
    <w:link w:val="NOZchn"/>
    <w:qFormat/>
    <w:pPr>
      <w:keepLines/>
      <w:ind w:left="1135" w:hanging="851"/>
    </w:pPr>
    <w:rPr>
      <w:rFonts w:eastAsia="Times New Roman"/>
      <w:color w:val="auto"/>
      <w:lang w:eastAsia="en-GB"/>
    </w:rPr>
  </w:style>
  <w:style w:type="character" w:customStyle="1" w:styleId="EditorsNoteChar">
    <w:name w:val="Editor's Note Char"/>
    <w:aliases w:val="EN Char"/>
    <w:link w:val="EditorsNote"/>
    <w:qFormat/>
    <w:locked/>
    <w:rPr>
      <w:rFonts w:ascii="Times New Roman" w:eastAsia="Times New Roman" w:hAnsi="Times New Roman" w:cs="Times New Roman"/>
      <w:color w:val="FF0000"/>
      <w:kern w:val="0"/>
      <w:sz w:val="20"/>
      <w:szCs w:val="20"/>
      <w:lang w:val="en-GB" w:eastAsia="en-GB"/>
      <w14:ligatures w14:val="none"/>
    </w:rPr>
  </w:style>
  <w:style w:type="character" w:customStyle="1" w:styleId="CommentSubjectChar">
    <w:name w:val="Comment Subject Char"/>
    <w:basedOn w:val="CommentTextChar"/>
    <w:link w:val="CommentSubject"/>
    <w:uiPriority w:val="99"/>
    <w:semiHidden/>
    <w:qFormat/>
    <w:rPr>
      <w:rFonts w:ascii="Times New Roman" w:eastAsia="Malgun Gothic" w:hAnsi="Times New Roman" w:cs="Times New Roman"/>
      <w:b/>
      <w:bCs/>
      <w:color w:val="000000"/>
      <w:kern w:val="0"/>
      <w:sz w:val="20"/>
      <w:szCs w:val="20"/>
      <w:lang w:val="en-GB" w:eastAsia="ja-JP"/>
      <w14:ligatures w14:val="none"/>
    </w:rPr>
  </w:style>
  <w:style w:type="character" w:customStyle="1" w:styleId="FooterChar">
    <w:name w:val="Footer Char"/>
    <w:basedOn w:val="DefaultParagraphFont"/>
    <w:link w:val="Footer"/>
    <w:uiPriority w:val="99"/>
    <w:qFormat/>
    <w:rPr>
      <w:rFonts w:ascii="Times New Roman" w:eastAsia="Malgun Gothic" w:hAnsi="Times New Roman" w:cs="Times New Roman"/>
      <w:color w:val="000000"/>
      <w:kern w:val="0"/>
      <w:sz w:val="18"/>
      <w:szCs w:val="18"/>
      <w:lang w:val="en-GB" w:eastAsia="ja-JP"/>
      <w14:ligatures w14:val="none"/>
    </w:rPr>
  </w:style>
  <w:style w:type="character" w:customStyle="1" w:styleId="NOZchn">
    <w:name w:val="NO Zchn"/>
    <w:link w:val="NO"/>
    <w:qFormat/>
    <w:rPr>
      <w:rFonts w:ascii="Times New Roman" w:eastAsia="Times New Roman" w:hAnsi="Times New Roman" w:cs="Times New Roman"/>
      <w:kern w:val="0"/>
      <w:sz w:val="20"/>
      <w:szCs w:val="20"/>
      <w:lang w:val="en-GB" w:eastAsia="en-GB"/>
      <w14:ligatures w14:val="none"/>
    </w:rPr>
  </w:style>
  <w:style w:type="paragraph" w:customStyle="1" w:styleId="TH">
    <w:name w:val="TH"/>
    <w:basedOn w:val="Normal"/>
    <w:link w:val="THChar"/>
    <w:qFormat/>
    <w:pPr>
      <w:keepNext/>
      <w:keepLines/>
      <w:spacing w:before="60"/>
      <w:jc w:val="center"/>
    </w:pPr>
    <w:rPr>
      <w:rFonts w:ascii="Arial" w:eastAsia="Times New Roman" w:hAnsi="Arial"/>
      <w:b/>
      <w:color w:val="auto"/>
      <w:lang w:eastAsia="en-GB"/>
    </w:rPr>
  </w:style>
  <w:style w:type="character" w:customStyle="1" w:styleId="THChar">
    <w:name w:val="TH Char"/>
    <w:link w:val="TH"/>
    <w:qFormat/>
    <w:rPr>
      <w:rFonts w:ascii="Arial" w:eastAsia="Times New Roman" w:hAnsi="Arial" w:cs="Times New Roman"/>
      <w:b/>
      <w:kern w:val="0"/>
      <w:sz w:val="20"/>
      <w:szCs w:val="20"/>
      <w:lang w:val="en-GB" w:eastAsia="en-GB"/>
      <w14:ligatures w14:val="none"/>
    </w:rPr>
  </w:style>
  <w:style w:type="paragraph" w:customStyle="1" w:styleId="1">
    <w:name w:val="修订1"/>
    <w:hidden/>
    <w:uiPriority w:val="99"/>
    <w:unhideWhenUsed/>
    <w:qFormat/>
    <w:rPr>
      <w:rFonts w:ascii="Times New Roman" w:eastAsia="Malgun Gothic" w:hAnsi="Times New Roman" w:cs="Times New Roman"/>
      <w:color w:val="000000"/>
      <w:lang w:val="en-GB" w:eastAsia="ja-JP"/>
    </w:rPr>
  </w:style>
  <w:style w:type="character" w:customStyle="1" w:styleId="BalloonTextChar">
    <w:name w:val="Balloon Text Char"/>
    <w:basedOn w:val="DefaultParagraphFont"/>
    <w:link w:val="BalloonText"/>
    <w:uiPriority w:val="99"/>
    <w:semiHidden/>
    <w:qFormat/>
    <w:rPr>
      <w:rFonts w:ascii="Microsoft YaHei UI" w:eastAsia="Microsoft YaHei UI" w:hAnsi="Times New Roman" w:cs="Times New Roman"/>
      <w:color w:val="000000"/>
      <w:sz w:val="18"/>
      <w:szCs w:val="18"/>
      <w:lang w:val="en-GB" w:eastAsia="ja-JP"/>
    </w:rPr>
  </w:style>
  <w:style w:type="paragraph" w:customStyle="1" w:styleId="B3">
    <w:name w:val="B3"/>
    <w:basedOn w:val="List3"/>
    <w:qFormat/>
    <w:pPr>
      <w:ind w:left="1135" w:hanging="284"/>
      <w:contextualSpacing w:val="0"/>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styleId="Revision">
    <w:name w:val="Revision"/>
    <w:hidden/>
    <w:uiPriority w:val="99"/>
    <w:semiHidden/>
    <w:rsid w:val="0038793A"/>
    <w:rPr>
      <w:rFonts w:ascii="Times New Roman" w:eastAsia="Malgun Gothic" w:hAnsi="Times New Roman" w:cs="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97691">
      <w:bodyDiv w:val="1"/>
      <w:marLeft w:val="0"/>
      <w:marRight w:val="0"/>
      <w:marTop w:val="0"/>
      <w:marBottom w:val="0"/>
      <w:divBdr>
        <w:top w:val="none" w:sz="0" w:space="0" w:color="auto"/>
        <w:left w:val="none" w:sz="0" w:space="0" w:color="auto"/>
        <w:bottom w:val="none" w:sz="0" w:space="0" w:color="auto"/>
        <w:right w:val="none" w:sz="0" w:space="0" w:color="auto"/>
      </w:divBdr>
    </w:div>
    <w:div w:id="190799809">
      <w:bodyDiv w:val="1"/>
      <w:marLeft w:val="0"/>
      <w:marRight w:val="0"/>
      <w:marTop w:val="0"/>
      <w:marBottom w:val="0"/>
      <w:divBdr>
        <w:top w:val="none" w:sz="0" w:space="0" w:color="auto"/>
        <w:left w:val="none" w:sz="0" w:space="0" w:color="auto"/>
        <w:bottom w:val="none" w:sz="0" w:space="0" w:color="auto"/>
        <w:right w:val="none" w:sz="0" w:space="0" w:color="auto"/>
      </w:divBdr>
    </w:div>
    <w:div w:id="370108389">
      <w:bodyDiv w:val="1"/>
      <w:marLeft w:val="0"/>
      <w:marRight w:val="0"/>
      <w:marTop w:val="0"/>
      <w:marBottom w:val="0"/>
      <w:divBdr>
        <w:top w:val="none" w:sz="0" w:space="0" w:color="auto"/>
        <w:left w:val="none" w:sz="0" w:space="0" w:color="auto"/>
        <w:bottom w:val="none" w:sz="0" w:space="0" w:color="auto"/>
        <w:right w:val="none" w:sz="0" w:space="0" w:color="auto"/>
      </w:divBdr>
    </w:div>
    <w:div w:id="398133468">
      <w:bodyDiv w:val="1"/>
      <w:marLeft w:val="0"/>
      <w:marRight w:val="0"/>
      <w:marTop w:val="0"/>
      <w:marBottom w:val="0"/>
      <w:divBdr>
        <w:top w:val="none" w:sz="0" w:space="0" w:color="auto"/>
        <w:left w:val="none" w:sz="0" w:space="0" w:color="auto"/>
        <w:bottom w:val="none" w:sz="0" w:space="0" w:color="auto"/>
        <w:right w:val="none" w:sz="0" w:space="0" w:color="auto"/>
      </w:divBdr>
    </w:div>
    <w:div w:id="738017543">
      <w:bodyDiv w:val="1"/>
      <w:marLeft w:val="0"/>
      <w:marRight w:val="0"/>
      <w:marTop w:val="0"/>
      <w:marBottom w:val="0"/>
      <w:divBdr>
        <w:top w:val="none" w:sz="0" w:space="0" w:color="auto"/>
        <w:left w:val="none" w:sz="0" w:space="0" w:color="auto"/>
        <w:bottom w:val="none" w:sz="0" w:space="0" w:color="auto"/>
        <w:right w:val="none" w:sz="0" w:space="0" w:color="auto"/>
      </w:divBdr>
    </w:div>
    <w:div w:id="907154121">
      <w:bodyDiv w:val="1"/>
      <w:marLeft w:val="0"/>
      <w:marRight w:val="0"/>
      <w:marTop w:val="0"/>
      <w:marBottom w:val="0"/>
      <w:divBdr>
        <w:top w:val="none" w:sz="0" w:space="0" w:color="auto"/>
        <w:left w:val="none" w:sz="0" w:space="0" w:color="auto"/>
        <w:bottom w:val="none" w:sz="0" w:space="0" w:color="auto"/>
        <w:right w:val="none" w:sz="0" w:space="0" w:color="auto"/>
      </w:divBdr>
    </w:div>
    <w:div w:id="1279606023">
      <w:bodyDiv w:val="1"/>
      <w:marLeft w:val="0"/>
      <w:marRight w:val="0"/>
      <w:marTop w:val="0"/>
      <w:marBottom w:val="0"/>
      <w:divBdr>
        <w:top w:val="none" w:sz="0" w:space="0" w:color="auto"/>
        <w:left w:val="none" w:sz="0" w:space="0" w:color="auto"/>
        <w:bottom w:val="none" w:sz="0" w:space="0" w:color="auto"/>
        <w:right w:val="none" w:sz="0" w:space="0" w:color="auto"/>
      </w:divBdr>
    </w:div>
    <w:div w:id="1303391695">
      <w:bodyDiv w:val="1"/>
      <w:marLeft w:val="0"/>
      <w:marRight w:val="0"/>
      <w:marTop w:val="0"/>
      <w:marBottom w:val="0"/>
      <w:divBdr>
        <w:top w:val="none" w:sz="0" w:space="0" w:color="auto"/>
        <w:left w:val="none" w:sz="0" w:space="0" w:color="auto"/>
        <w:bottom w:val="none" w:sz="0" w:space="0" w:color="auto"/>
        <w:right w:val="none" w:sz="0" w:space="0" w:color="auto"/>
      </w:divBdr>
    </w:div>
    <w:div w:id="1307247609">
      <w:bodyDiv w:val="1"/>
      <w:marLeft w:val="0"/>
      <w:marRight w:val="0"/>
      <w:marTop w:val="0"/>
      <w:marBottom w:val="0"/>
      <w:divBdr>
        <w:top w:val="none" w:sz="0" w:space="0" w:color="auto"/>
        <w:left w:val="none" w:sz="0" w:space="0" w:color="auto"/>
        <w:bottom w:val="none" w:sz="0" w:space="0" w:color="auto"/>
        <w:right w:val="none" w:sz="0" w:space="0" w:color="auto"/>
      </w:divBdr>
    </w:div>
    <w:div w:id="1372224656">
      <w:bodyDiv w:val="1"/>
      <w:marLeft w:val="0"/>
      <w:marRight w:val="0"/>
      <w:marTop w:val="0"/>
      <w:marBottom w:val="0"/>
      <w:divBdr>
        <w:top w:val="none" w:sz="0" w:space="0" w:color="auto"/>
        <w:left w:val="none" w:sz="0" w:space="0" w:color="auto"/>
        <w:bottom w:val="none" w:sz="0" w:space="0" w:color="auto"/>
        <w:right w:val="none" w:sz="0" w:space="0" w:color="auto"/>
      </w:divBdr>
    </w:div>
    <w:div w:id="1437479746">
      <w:bodyDiv w:val="1"/>
      <w:marLeft w:val="0"/>
      <w:marRight w:val="0"/>
      <w:marTop w:val="0"/>
      <w:marBottom w:val="0"/>
      <w:divBdr>
        <w:top w:val="none" w:sz="0" w:space="0" w:color="auto"/>
        <w:left w:val="none" w:sz="0" w:space="0" w:color="auto"/>
        <w:bottom w:val="none" w:sz="0" w:space="0" w:color="auto"/>
        <w:right w:val="none" w:sz="0" w:space="0" w:color="auto"/>
      </w:divBdr>
    </w:div>
    <w:div w:id="1442139614">
      <w:bodyDiv w:val="1"/>
      <w:marLeft w:val="0"/>
      <w:marRight w:val="0"/>
      <w:marTop w:val="0"/>
      <w:marBottom w:val="0"/>
      <w:divBdr>
        <w:top w:val="none" w:sz="0" w:space="0" w:color="auto"/>
        <w:left w:val="none" w:sz="0" w:space="0" w:color="auto"/>
        <w:bottom w:val="none" w:sz="0" w:space="0" w:color="auto"/>
        <w:right w:val="none" w:sz="0" w:space="0" w:color="auto"/>
      </w:divBdr>
    </w:div>
    <w:div w:id="1478764725">
      <w:bodyDiv w:val="1"/>
      <w:marLeft w:val="0"/>
      <w:marRight w:val="0"/>
      <w:marTop w:val="0"/>
      <w:marBottom w:val="0"/>
      <w:divBdr>
        <w:top w:val="none" w:sz="0" w:space="0" w:color="auto"/>
        <w:left w:val="none" w:sz="0" w:space="0" w:color="auto"/>
        <w:bottom w:val="none" w:sz="0" w:space="0" w:color="auto"/>
        <w:right w:val="none" w:sz="0" w:space="0" w:color="auto"/>
      </w:divBdr>
    </w:div>
    <w:div w:id="1863543514">
      <w:bodyDiv w:val="1"/>
      <w:marLeft w:val="0"/>
      <w:marRight w:val="0"/>
      <w:marTop w:val="0"/>
      <w:marBottom w:val="0"/>
      <w:divBdr>
        <w:top w:val="none" w:sz="0" w:space="0" w:color="auto"/>
        <w:left w:val="none" w:sz="0" w:space="0" w:color="auto"/>
        <w:bottom w:val="none" w:sz="0" w:space="0" w:color="auto"/>
        <w:right w:val="none" w:sz="0" w:space="0" w:color="auto"/>
      </w:divBdr>
    </w:div>
    <w:div w:id="1948582588">
      <w:bodyDiv w:val="1"/>
      <w:marLeft w:val="0"/>
      <w:marRight w:val="0"/>
      <w:marTop w:val="0"/>
      <w:marBottom w:val="0"/>
      <w:divBdr>
        <w:top w:val="none" w:sz="0" w:space="0" w:color="auto"/>
        <w:left w:val="none" w:sz="0" w:space="0" w:color="auto"/>
        <w:bottom w:val="none" w:sz="0" w:space="0" w:color="auto"/>
        <w:right w:val="none" w:sz="0" w:space="0" w:color="auto"/>
      </w:divBdr>
    </w:div>
    <w:div w:id="20809013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9f0ae65-0eaf-4c4d-8c13-6a7b0d1b269d">
      <Terms xmlns="http://schemas.microsoft.com/office/infopath/2007/PartnerControls"/>
    </lcf76f155ced4ddcb4097134ff3c332f>
    <TaxCatchAll xmlns="7275bb01-7583-478d-bc14-e839a2dd5989" xsi:nil="true"/>
    <HideFromDelve xmlns="71c5aaf6-e6ce-465b-b873-5148d2a4c105">false</HideFromDelve>
    <_dlc_DocId xmlns="71c5aaf6-e6ce-465b-b873-5148d2a4c105">RBI5PAMIO524-1378021075-18302</_dlc_DocId>
    <_dlc_DocIdUrl xmlns="71c5aaf6-e6ce-465b-b873-5148d2a4c105">
      <Url>https://nokia.sharepoint.com/sites/gxp/_layouts/15/DocIdRedir.aspx?ID=RBI5PAMIO524-1378021075-18302</Url>
      <Description>RBI5PAMIO524-1378021075-18302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34ED8DB340E5B84DBCDB3C5E8BBA0A38" ma:contentTypeVersion="15" ma:contentTypeDescription="Create a new document." ma:contentTypeScope="" ma:versionID="09fa2aa57b3eaaaac10d9c633b110c62">
  <xsd:schema xmlns:xsd="http://www.w3.org/2001/XMLSchema" xmlns:xs="http://www.w3.org/2001/XMLSchema" xmlns:p="http://schemas.microsoft.com/office/2006/metadata/properties" xmlns:ns2="71c5aaf6-e6ce-465b-b873-5148d2a4c105" xmlns:ns3="99f0ae65-0eaf-4c4d-8c13-6a7b0d1b269d" xmlns:ns4="7275bb01-7583-478d-bc14-e839a2dd5989" targetNamespace="http://schemas.microsoft.com/office/2006/metadata/properties" ma:root="true" ma:fieldsID="ac343bad4c1f8e37b1a71c118a89b60b" ns2:_="" ns3:_="" ns4:_="">
    <xsd:import namespace="71c5aaf6-e6ce-465b-b873-5148d2a4c105"/>
    <xsd:import namespace="99f0ae65-0eaf-4c4d-8c13-6a7b0d1b269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9f0ae65-0eaf-4c4d-8c13-6a7b0d1b269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089EF4-36E3-46E9-9D3D-79CC4FBF7542}">
  <ds:schemaRefs>
    <ds:schemaRef ds:uri="Microsoft.SharePoint.Taxonomy.ContentTypeSync"/>
  </ds:schemaRefs>
</ds:datastoreItem>
</file>

<file path=customXml/itemProps2.xml><?xml version="1.0" encoding="utf-8"?>
<ds:datastoreItem xmlns:ds="http://schemas.openxmlformats.org/officeDocument/2006/customXml" ds:itemID="{9E209B15-76A0-4B24-8CA8-C87D7E330028}">
  <ds:schemaRefs>
    <ds:schemaRef ds:uri="http://schemas.microsoft.com/sharepoint/events"/>
  </ds:schemaRefs>
</ds:datastoreItem>
</file>

<file path=customXml/itemProps3.xml><?xml version="1.0" encoding="utf-8"?>
<ds:datastoreItem xmlns:ds="http://schemas.openxmlformats.org/officeDocument/2006/customXml" ds:itemID="{496CC890-2267-4CFA-A59F-2AB42C062095}">
  <ds:schemaRefs>
    <ds:schemaRef ds:uri="http://schemas.microsoft.com/sharepoint/v3/contenttype/forms"/>
  </ds:schemaRefs>
</ds:datastoreItem>
</file>

<file path=customXml/itemProps4.xml><?xml version="1.0" encoding="utf-8"?>
<ds:datastoreItem xmlns:ds="http://schemas.openxmlformats.org/officeDocument/2006/customXml" ds:itemID="{EA1AEDED-ACD9-483E-AF76-FA9FE2D8D918}">
  <ds:schemaRefs>
    <ds:schemaRef ds:uri="http://schemas.microsoft.com/office/2006/metadata/properties"/>
    <ds:schemaRef ds:uri="http://schemas.microsoft.com/office/infopath/2007/PartnerControls"/>
    <ds:schemaRef ds:uri="99f0ae65-0eaf-4c4d-8c13-6a7b0d1b269d"/>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B7614331-2693-4FDB-8D61-2602BECC9A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99f0ae65-0eaf-4c4d-8c13-6a7b0d1b269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420</Words>
  <Characters>2094</Characters>
  <Application>Microsoft Office Word</Application>
  <DocSecurity>0</DocSecurity>
  <Lines>41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Dongjoo Kim (Nokia)</dc:creator>
  <cp:lastModifiedBy>CMCC42</cp:lastModifiedBy>
  <cp:revision>2</cp:revision>
  <dcterms:created xsi:type="dcterms:W3CDTF">2025-02-21T11:19:00Z</dcterms:created>
  <dcterms:modified xsi:type="dcterms:W3CDTF">2025-02-21T11:19:00Z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0x01010034ED8DB340E5B84DBCDB3C5E8BBA0A38</vt:lpwstr>
  </property>
  <property fmtid="{D5CDD505-2E9C-101B-9397-08002B2CF9AE}" pid="3" name="_dlc_DocIdItemGuid">
    <vt:lpwstr>81d68d9d-1d58-4988-994a-52d21d57053c</vt:lpwstr>
  </property>
  <property fmtid="{D5CDD505-2E9C-101B-9397-08002B2CF9AE}" pid="4" name="MediaServiceImageTags">
    <vt:lpwstr/>
  </property>
  <property fmtid="{D5CDD505-2E9C-101B-9397-08002B2CF9AE}" pid="5" name="KSOProductBuildVer">
    <vt:lpwstr>2052-11.8.2.12309</vt:lpwstr>
  </property>
  <property fmtid="{D5CDD505-2E9C-101B-9397-08002B2CF9AE}" pid="6" name="ICV">
    <vt:lpwstr>16468E3706CF4FC3855868854626A512</vt:lpwstr>
  </property>
  <property fmtid="{D5CDD505-2E9C-101B-9397-08002B2CF9AE}" pid="7" name="GrammarlyDocumentId">
    <vt:lpwstr>11fba875aec6d8daf89e90076520c67542e81f92cec6504bfbab251eec873de5</vt:lpwstr>
  </property>
</Properties>
</file>